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3540B9AB" w:rsidR="007D1014" w:rsidRPr="00F931AF" w:rsidRDefault="005C2F17">
      <w:pPr>
        <w:pStyle w:val="ae"/>
        <w:rPr>
          <w:rFonts w:eastAsia="Arial Bold" w:cs="Arial"/>
          <w:bCs/>
          <w:sz w:val="24"/>
          <w:lang w:eastAsia="zh-CN"/>
        </w:rPr>
      </w:pPr>
      <w:bookmarkStart w:id="0" w:name="OLE_LINK1"/>
      <w:bookmarkStart w:id="1" w:name="OLE_LINK2"/>
      <w:r w:rsidRPr="00F931AF">
        <w:rPr>
          <w:rFonts w:eastAsia="Arial Bold" w:cs="Arial"/>
          <w:bCs/>
          <w:sz w:val="24"/>
          <w:lang w:val="en-GB" w:eastAsia="zh-CN"/>
        </w:rPr>
        <w:t>3GPP TSG-RAN WG2 Meeting</w:t>
      </w:r>
      <w:r w:rsidRPr="00F931AF">
        <w:rPr>
          <w:rFonts w:eastAsia="宋体" w:cs="Arial"/>
          <w:bCs/>
          <w:sz w:val="24"/>
          <w:lang w:val="en-GB" w:eastAsia="zh-CN"/>
        </w:rPr>
        <w:t xml:space="preserve"> #11</w:t>
      </w:r>
      <w:r w:rsidR="00734199">
        <w:rPr>
          <w:rFonts w:eastAsia="宋体" w:cs="Arial"/>
          <w:bCs/>
          <w:sz w:val="24"/>
          <w:lang w:val="en-GB" w:eastAsia="zh-CN"/>
        </w:rPr>
        <w:t>6</w:t>
      </w:r>
      <w:r w:rsidR="00734199">
        <w:rPr>
          <w:rFonts w:eastAsia="宋体" w:cs="Arial" w:hint="eastAsia"/>
          <w:bCs/>
          <w:sz w:val="24"/>
          <w:lang w:val="en-GB" w:eastAsia="zh-CN"/>
        </w:rPr>
        <w:t>bis</w:t>
      </w:r>
      <w:r w:rsidRPr="00F931AF">
        <w:rPr>
          <w:rFonts w:eastAsia="Arial Bold" w:cs="Arial"/>
          <w:bCs/>
          <w:sz w:val="24"/>
          <w:lang w:val="en-GB" w:eastAsia="zh-CN"/>
        </w:rPr>
        <w:tab/>
      </w:r>
      <w:r w:rsidRPr="00F931AF">
        <w:rPr>
          <w:rFonts w:eastAsia="Arial Bold" w:cs="Arial"/>
          <w:bCs/>
          <w:sz w:val="24"/>
          <w:lang w:val="en-GB" w:eastAsia="zh-CN"/>
        </w:rPr>
        <w:tab/>
      </w:r>
      <w:r w:rsidR="00392636" w:rsidRPr="00392636">
        <w:rPr>
          <w:rFonts w:cs="Arial"/>
          <w:color w:val="000000"/>
          <w:sz w:val="24"/>
          <w:szCs w:val="21"/>
        </w:rPr>
        <w:t>R2-2201392</w:t>
      </w:r>
    </w:p>
    <w:p w14:paraId="6543BE01" w14:textId="1D9145E8" w:rsidR="002D6A25" w:rsidRDefault="00734199" w:rsidP="002D6A25">
      <w:pPr>
        <w:pStyle w:val="CRCoverPage"/>
        <w:tabs>
          <w:tab w:val="right" w:pos="9639"/>
          <w:tab w:val="right" w:pos="13323"/>
        </w:tabs>
        <w:spacing w:after="0"/>
        <w:rPr>
          <w:b/>
          <w:noProof/>
          <w:sz w:val="24"/>
          <w:szCs w:val="24"/>
          <w:lang w:eastAsia="ja-JP"/>
        </w:rPr>
      </w:pPr>
      <w:r w:rsidRPr="00734199">
        <w:rPr>
          <w:b/>
          <w:noProof/>
          <w:sz w:val="24"/>
          <w:szCs w:val="24"/>
        </w:rPr>
        <w:t>e-Meeting, 17th - 25th Jan</w:t>
      </w:r>
      <w:bookmarkStart w:id="2" w:name="_GoBack"/>
      <w:bookmarkEnd w:id="2"/>
      <w:r w:rsidRPr="00734199">
        <w:rPr>
          <w:b/>
          <w:noProof/>
          <w:sz w:val="24"/>
          <w:szCs w:val="24"/>
        </w:rPr>
        <w:t>uary, 2022</w:t>
      </w:r>
    </w:p>
    <w:p w14:paraId="2DFDD15C" w14:textId="77777777" w:rsidR="007D1014" w:rsidRPr="002D6A25" w:rsidRDefault="007D1014">
      <w:pPr>
        <w:pStyle w:val="ae"/>
        <w:tabs>
          <w:tab w:val="clear" w:pos="4536"/>
          <w:tab w:val="left" w:pos="1800"/>
        </w:tabs>
        <w:ind w:left="1800" w:hanging="1800"/>
        <w:jc w:val="both"/>
        <w:rPr>
          <w:rFonts w:eastAsia="Arial Unicode MS" w:cs="Arial"/>
          <w:sz w:val="24"/>
          <w:lang w:val="en-GB"/>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5DF29A4F" w:rsidR="007D1014" w:rsidRPr="00F931AF"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3" w:name="Title"/>
      <w:bookmarkEnd w:id="3"/>
      <w:r>
        <w:rPr>
          <w:rFonts w:cs="Arial"/>
          <w:sz w:val="24"/>
        </w:rPr>
        <w:t xml:space="preserve">          </w:t>
      </w:r>
      <w:r w:rsidR="006147F4" w:rsidRPr="006147F4">
        <w:rPr>
          <w:rFonts w:cs="Arial"/>
          <w:sz w:val="24"/>
        </w:rPr>
        <w:t>Discussion on SI Scheduling</w:t>
      </w:r>
    </w:p>
    <w:p w14:paraId="0BFC3B4A" w14:textId="65203575" w:rsidR="007D1014" w:rsidRDefault="005C2F17">
      <w:pPr>
        <w:pStyle w:val="ae"/>
        <w:tabs>
          <w:tab w:val="left" w:pos="1800"/>
        </w:tabs>
        <w:rPr>
          <w:rFonts w:cs="Arial"/>
          <w:sz w:val="24"/>
        </w:rPr>
      </w:pPr>
      <w:r w:rsidRPr="008506C3">
        <w:rPr>
          <w:rFonts w:cs="Arial"/>
          <w:sz w:val="24"/>
        </w:rPr>
        <w:t>Agenda Item:</w:t>
      </w:r>
      <w:bookmarkStart w:id="4" w:name="Source"/>
      <w:bookmarkEnd w:id="4"/>
      <w:r w:rsidRPr="008506C3">
        <w:rPr>
          <w:rFonts w:cs="Arial"/>
          <w:sz w:val="24"/>
        </w:rPr>
        <w:tab/>
      </w:r>
      <w:r w:rsidR="00734199" w:rsidRPr="00734199">
        <w:rPr>
          <w:rFonts w:cs="Arial"/>
          <w:sz w:val="24"/>
        </w:rPr>
        <w:t>8.21.2</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6E4ACEEF" w14:textId="1301521A" w:rsidR="001C3B24" w:rsidRDefault="007E7500" w:rsidP="00CD520F">
      <w:pPr>
        <w:spacing w:after="120" w:line="260" w:lineRule="exact"/>
        <w:jc w:val="both"/>
        <w:rPr>
          <w:rFonts w:ascii="Times New Roman" w:hAnsi="Times New Roman"/>
          <w:szCs w:val="20"/>
        </w:rPr>
      </w:pPr>
      <w:bookmarkStart w:id="8" w:name="_Hlk53665621"/>
      <w:r w:rsidRPr="007E7500">
        <w:rPr>
          <w:rFonts w:ascii="Times New Roman" w:hAnsi="Times New Roman"/>
          <w:szCs w:val="20"/>
        </w:rPr>
        <w:t xml:space="preserve">In </w:t>
      </w:r>
      <w:r w:rsidR="00AD797E">
        <w:rPr>
          <w:rFonts w:ascii="Times New Roman" w:hAnsi="Times New Roman"/>
          <w:szCs w:val="20"/>
        </w:rPr>
        <w:t xml:space="preserve">the last </w:t>
      </w:r>
      <w:r w:rsidRPr="007E7500">
        <w:rPr>
          <w:rFonts w:ascii="Times New Roman" w:hAnsi="Times New Roman"/>
          <w:szCs w:val="20"/>
        </w:rPr>
        <w:t>RAN2</w:t>
      </w:r>
      <w:r w:rsidR="006106F7">
        <w:rPr>
          <w:rFonts w:ascii="Times New Roman" w:hAnsi="Times New Roman"/>
          <w:szCs w:val="20"/>
        </w:rPr>
        <w:t xml:space="preserve"> </w:t>
      </w:r>
      <w:r w:rsidRPr="007E7500">
        <w:rPr>
          <w:rFonts w:ascii="Times New Roman" w:hAnsi="Times New Roman"/>
          <w:szCs w:val="20"/>
        </w:rPr>
        <w:t>meeting</w:t>
      </w:r>
      <w:r w:rsidR="005631DD">
        <w:rPr>
          <w:rFonts w:ascii="Times New Roman" w:hAnsi="Times New Roman"/>
          <w:szCs w:val="20"/>
        </w:rPr>
        <w:t>s</w:t>
      </w:r>
      <w:r w:rsidRPr="007E7500">
        <w:rPr>
          <w:rFonts w:ascii="Times New Roman" w:hAnsi="Times New Roman"/>
          <w:szCs w:val="20"/>
        </w:rPr>
        <w:t xml:space="preserve">, </w:t>
      </w:r>
      <w:r w:rsidR="001C3B24">
        <w:rPr>
          <w:rFonts w:ascii="Times New Roman" w:hAnsi="Times New Roman"/>
          <w:szCs w:val="20"/>
        </w:rPr>
        <w:t xml:space="preserve">SI message </w:t>
      </w:r>
      <w:r w:rsidR="001C3B24" w:rsidRPr="001C3B24">
        <w:rPr>
          <w:rFonts w:ascii="Times New Roman" w:hAnsi="Times New Roman"/>
          <w:szCs w:val="20"/>
        </w:rPr>
        <w:t>capacity</w:t>
      </w:r>
      <w:r w:rsidR="001C3B24">
        <w:rPr>
          <w:rFonts w:ascii="Times New Roman" w:hAnsi="Times New Roman"/>
          <w:szCs w:val="20"/>
        </w:rPr>
        <w:t xml:space="preserve"> issue was discussed. </w:t>
      </w:r>
      <w:r w:rsidR="007D7387">
        <w:rPr>
          <w:rFonts w:ascii="Times New Roman" w:hAnsi="Times New Roman"/>
          <w:szCs w:val="20"/>
        </w:rPr>
        <w:t xml:space="preserve">There was an e-mail discussion: </w:t>
      </w:r>
    </w:p>
    <w:p w14:paraId="3A406BA0" w14:textId="77777777" w:rsidR="0077572D" w:rsidRPr="00AF73EA" w:rsidRDefault="00121B04" w:rsidP="0077572D">
      <w:pPr>
        <w:pStyle w:val="Doc-title"/>
      </w:pPr>
      <w:hyperlink r:id="rId8" w:tooltip="D:Documents3GPPtsg_ranWG2TSGR2_116-eDocsR2-2111248.zip" w:history="1">
        <w:r w:rsidR="0077572D" w:rsidRPr="00257A97">
          <w:rPr>
            <w:rStyle w:val="af1"/>
          </w:rPr>
          <w:t>R2-2111248</w:t>
        </w:r>
      </w:hyperlink>
      <w:r w:rsidR="0077572D">
        <w:tab/>
        <w:t>On the need of providing explicit SI start position for SI Scheduling</w:t>
      </w:r>
      <w:r w:rsidR="0077572D">
        <w:tab/>
        <w:t>Ericsson, Verizon, Deutsche Telekom, Softbank, Swift Navigation, ESA, T-Mobile USA</w:t>
      </w:r>
      <w:r w:rsidR="0077572D">
        <w:tab/>
        <w:t>discussion</w:t>
      </w:r>
      <w:r w:rsidR="0077572D">
        <w:tab/>
        <w:t>Rel-17</w:t>
      </w:r>
    </w:p>
    <w:p w14:paraId="546DB151" w14:textId="77777777" w:rsidR="0077572D" w:rsidRDefault="0077572D" w:rsidP="0077572D">
      <w:pPr>
        <w:pStyle w:val="Doc-text2"/>
      </w:pPr>
      <w:r>
        <w:t>-</w:t>
      </w:r>
      <w:r>
        <w:tab/>
        <w:t xml:space="preserve">[049] </w:t>
      </w:r>
      <w:r w:rsidRPr="00106504">
        <w:t xml:space="preserve">Chair: There seems to be support to have a solution, not yet clear which one and TBD which release. There is support to analyse the issue one round bring more clarity. </w:t>
      </w:r>
    </w:p>
    <w:p w14:paraId="0F384240" w14:textId="77777777" w:rsidR="0077572D" w:rsidRPr="00106504" w:rsidRDefault="0077572D" w:rsidP="0077572D">
      <w:pPr>
        <w:pStyle w:val="Doc-text2"/>
      </w:pPr>
      <w:r>
        <w:t>-</w:t>
      </w:r>
      <w:r>
        <w:tab/>
        <w:t xml:space="preserve">[049] Chair: As baseline Assume this is for Rel-17. </w:t>
      </w:r>
    </w:p>
    <w:p w14:paraId="7C525236" w14:textId="77777777" w:rsidR="0077572D" w:rsidRDefault="0077572D" w:rsidP="0077572D">
      <w:pPr>
        <w:pStyle w:val="Agreement"/>
        <w:tabs>
          <w:tab w:val="clear" w:pos="1619"/>
          <w:tab w:val="num" w:pos="1620"/>
        </w:tabs>
        <w:ind w:left="1620"/>
      </w:pPr>
      <w:r>
        <w:t xml:space="preserve">Long email discussion, both more details on the problem, and the possible solution variants. </w:t>
      </w:r>
    </w:p>
    <w:p w14:paraId="7D28CDF6" w14:textId="77777777" w:rsidR="0077572D" w:rsidRDefault="0077572D" w:rsidP="0077572D">
      <w:pPr>
        <w:pStyle w:val="Doc-text2"/>
      </w:pPr>
    </w:p>
    <w:p w14:paraId="21724962" w14:textId="77777777" w:rsidR="0077572D" w:rsidRDefault="0077572D" w:rsidP="0077572D">
      <w:pPr>
        <w:pStyle w:val="EmailDiscussion"/>
        <w:tabs>
          <w:tab w:val="num" w:pos="1619"/>
        </w:tabs>
        <w:ind w:left="1619"/>
      </w:pPr>
      <w:r>
        <w:t>[Post116-</w:t>
      </w:r>
      <w:proofErr w:type="gramStart"/>
      <w:r>
        <w:t>e][</w:t>
      </w:r>
      <w:proofErr w:type="gramEnd"/>
      <w:r>
        <w:t>087][TEI17] Explicit SI start position for SI Scheduling (Ericsson)</w:t>
      </w:r>
    </w:p>
    <w:p w14:paraId="3876078C" w14:textId="77777777" w:rsidR="0077572D" w:rsidRDefault="0077572D" w:rsidP="0077572D">
      <w:pPr>
        <w:pStyle w:val="EmailDiscussion2"/>
      </w:pPr>
      <w:r>
        <w:tab/>
        <w:t xml:space="preserve">Scope: Make progress, based on R2-2111248, and comments provided, e.g. in discussion R2-2111537. Include both problem aspects and solution aspects. Attempt to conclude for which scenarios in reality a solution is needed, </w:t>
      </w:r>
      <w:proofErr w:type="gramStart"/>
      <w:r>
        <w:t>Attempt</w:t>
      </w:r>
      <w:proofErr w:type="gramEnd"/>
      <w:r>
        <w:t xml:space="preserve"> to conclude on solution. </w:t>
      </w:r>
    </w:p>
    <w:p w14:paraId="230C629F" w14:textId="77777777" w:rsidR="0077572D" w:rsidRDefault="0077572D" w:rsidP="0077572D">
      <w:pPr>
        <w:pStyle w:val="EmailDiscussion2"/>
      </w:pPr>
      <w:r>
        <w:tab/>
        <w:t>Intended outcome: Report (can contain TP parts for solution discussion/report)</w:t>
      </w:r>
    </w:p>
    <w:p w14:paraId="2D3042A8" w14:textId="77777777" w:rsidR="0077572D" w:rsidRDefault="0077572D" w:rsidP="0077572D">
      <w:pPr>
        <w:pStyle w:val="EmailDiscussion2"/>
      </w:pPr>
      <w:r>
        <w:tab/>
        <w:t>Deadline: Long</w:t>
      </w:r>
      <w:r w:rsidRPr="00A8008A">
        <w:t xml:space="preserve"> </w:t>
      </w:r>
    </w:p>
    <w:p w14:paraId="12737C12" w14:textId="4BE0AEC7" w:rsidR="007D1014" w:rsidRPr="001D5A19" w:rsidRDefault="00670BA7" w:rsidP="00640D6E">
      <w:pPr>
        <w:spacing w:beforeLines="50" w:before="120" w:after="120" w:line="260" w:lineRule="exact"/>
        <w:jc w:val="both"/>
        <w:rPr>
          <w:rFonts w:ascii="Times New Roman" w:eastAsia="宋体" w:hAnsi="Times New Roman"/>
          <w:szCs w:val="20"/>
          <w:lang w:eastAsia="zh-CN"/>
        </w:rPr>
      </w:pPr>
      <w:r w:rsidRPr="00CA3085">
        <w:rPr>
          <w:rFonts w:ascii="Times New Roman" w:hAnsi="Times New Roman"/>
          <w:szCs w:val="20"/>
        </w:rPr>
        <w:t xml:space="preserve">In this contribution, we </w:t>
      </w:r>
      <w:r w:rsidR="007D7387">
        <w:rPr>
          <w:rFonts w:ascii="Times New Roman" w:hAnsi="Times New Roman"/>
          <w:szCs w:val="20"/>
        </w:rPr>
        <w:t>focus on the issue and share our opinion</w:t>
      </w:r>
      <w:r w:rsidR="005C2F17" w:rsidRPr="001D5A19">
        <w:rPr>
          <w:rFonts w:ascii="Times New Roman" w:hAnsi="Times New Roman"/>
          <w:szCs w:val="20"/>
        </w:rPr>
        <w:t>.</w:t>
      </w:r>
      <w:bookmarkEnd w:id="8"/>
    </w:p>
    <w:p w14:paraId="736B6DF7" w14:textId="01E71477"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48CC11A0" w14:textId="7DBB1C05" w:rsidR="00CC0B33" w:rsidRDefault="00037036" w:rsidP="00B22ECE">
      <w:pPr>
        <w:spacing w:beforeLines="50" w:before="120" w:after="120" w:line="260" w:lineRule="exact"/>
        <w:jc w:val="both"/>
        <w:rPr>
          <w:rFonts w:ascii="Times New Roman" w:eastAsiaTheme="minorEastAsia" w:hAnsi="Times New Roman"/>
          <w:szCs w:val="20"/>
          <w:lang w:eastAsia="zh-CN"/>
        </w:rPr>
      </w:pPr>
      <w:r w:rsidRPr="00037036">
        <w:rPr>
          <w:rFonts w:ascii="Times New Roman" w:eastAsiaTheme="minorEastAsia" w:hAnsi="Times New Roman"/>
          <w:szCs w:val="20"/>
          <w:lang w:eastAsia="zh-CN"/>
        </w:rPr>
        <w:t xml:space="preserve">As baseline </w:t>
      </w:r>
      <w:r w:rsidR="00877C6C">
        <w:rPr>
          <w:rFonts w:ascii="Times New Roman" w:eastAsiaTheme="minorEastAsia" w:hAnsi="Times New Roman"/>
          <w:szCs w:val="20"/>
          <w:lang w:eastAsia="zh-CN"/>
        </w:rPr>
        <w:t xml:space="preserve">the assumption is that </w:t>
      </w:r>
      <w:r w:rsidRPr="00037036">
        <w:rPr>
          <w:rFonts w:ascii="Times New Roman" w:eastAsiaTheme="minorEastAsia" w:hAnsi="Times New Roman"/>
          <w:szCs w:val="20"/>
          <w:lang w:eastAsia="zh-CN"/>
        </w:rPr>
        <w:t>this is for Rel-17</w:t>
      </w:r>
      <w:r w:rsidR="00877C6C">
        <w:rPr>
          <w:rFonts w:ascii="Times New Roman" w:eastAsiaTheme="minorEastAsia" w:hAnsi="Times New Roman"/>
          <w:szCs w:val="20"/>
          <w:lang w:eastAsia="zh-CN"/>
        </w:rPr>
        <w:t xml:space="preserve">, i.e., the solution is introduced from Rel-17. </w:t>
      </w:r>
      <w:r w:rsidR="00CC0B33">
        <w:rPr>
          <w:rFonts w:ascii="Times New Roman" w:eastAsiaTheme="minorEastAsia" w:hAnsi="Times New Roman" w:hint="eastAsia"/>
          <w:szCs w:val="20"/>
          <w:lang w:eastAsia="zh-CN"/>
        </w:rPr>
        <w:t>I</w:t>
      </w:r>
      <w:r w:rsidR="00CC0B33">
        <w:rPr>
          <w:rFonts w:ascii="Times New Roman" w:eastAsiaTheme="minorEastAsia" w:hAnsi="Times New Roman"/>
          <w:szCs w:val="20"/>
          <w:lang w:eastAsia="zh-CN"/>
        </w:rPr>
        <w:t xml:space="preserve">n the </w:t>
      </w:r>
      <w:r w:rsidR="004C4756">
        <w:rPr>
          <w:rFonts w:ascii="Times New Roman" w:eastAsiaTheme="minorEastAsia" w:hAnsi="Times New Roman"/>
          <w:szCs w:val="20"/>
          <w:lang w:eastAsia="zh-CN"/>
        </w:rPr>
        <w:t>“</w:t>
      </w:r>
      <w:r w:rsidR="004C4756" w:rsidRPr="004C4756">
        <w:rPr>
          <w:rFonts w:ascii="Times New Roman" w:eastAsiaTheme="minorEastAsia" w:hAnsi="Times New Roman"/>
          <w:szCs w:val="20"/>
          <w:lang w:eastAsia="zh-CN"/>
        </w:rPr>
        <w:t>[Post116-</w:t>
      </w:r>
      <w:proofErr w:type="gramStart"/>
      <w:r w:rsidR="004C4756" w:rsidRPr="004C4756">
        <w:rPr>
          <w:rFonts w:ascii="Times New Roman" w:eastAsiaTheme="minorEastAsia" w:hAnsi="Times New Roman"/>
          <w:szCs w:val="20"/>
          <w:lang w:eastAsia="zh-CN"/>
        </w:rPr>
        <w:t>e][</w:t>
      </w:r>
      <w:proofErr w:type="gramEnd"/>
      <w:r w:rsidR="004C4756" w:rsidRPr="004C4756">
        <w:rPr>
          <w:rFonts w:ascii="Times New Roman" w:eastAsiaTheme="minorEastAsia" w:hAnsi="Times New Roman"/>
          <w:szCs w:val="20"/>
          <w:lang w:eastAsia="zh-CN"/>
        </w:rPr>
        <w:t>087][TEI17] Explicit SI start position for SI Scheduling</w:t>
      </w:r>
      <w:r w:rsidR="004C4756">
        <w:rPr>
          <w:rFonts w:ascii="Times New Roman" w:eastAsiaTheme="minorEastAsia" w:hAnsi="Times New Roman"/>
          <w:szCs w:val="20"/>
          <w:lang w:eastAsia="zh-CN"/>
        </w:rPr>
        <w:t>”</w:t>
      </w:r>
      <w:r w:rsidR="00D473F4">
        <w:rPr>
          <w:rFonts w:ascii="Times New Roman" w:eastAsiaTheme="minorEastAsia" w:hAnsi="Times New Roman"/>
          <w:szCs w:val="20"/>
          <w:lang w:eastAsia="zh-CN"/>
        </w:rPr>
        <w:t xml:space="preserve"> e-mail discussion</w:t>
      </w:r>
      <w:r w:rsidR="000679D8">
        <w:rPr>
          <w:rFonts w:ascii="Times New Roman" w:eastAsiaTheme="minorEastAsia" w:hAnsi="Times New Roman"/>
          <w:szCs w:val="20"/>
          <w:lang w:eastAsia="zh-CN"/>
        </w:rPr>
        <w:t xml:space="preserve"> [1]</w:t>
      </w:r>
      <w:r w:rsidR="00D473F4">
        <w:rPr>
          <w:rFonts w:ascii="Times New Roman" w:eastAsiaTheme="minorEastAsia" w:hAnsi="Times New Roman"/>
          <w:szCs w:val="20"/>
          <w:lang w:eastAsia="zh-CN"/>
        </w:rPr>
        <w:t xml:space="preserve">, </w:t>
      </w:r>
      <w:r w:rsidR="00A961E8">
        <w:rPr>
          <w:rFonts w:ascii="Times New Roman" w:eastAsiaTheme="minorEastAsia" w:hAnsi="Times New Roman"/>
          <w:szCs w:val="20"/>
          <w:lang w:eastAsia="zh-CN"/>
        </w:rPr>
        <w:t xml:space="preserve">regarding how to solve the problem </w:t>
      </w:r>
      <w:r w:rsidR="00AE5349">
        <w:rPr>
          <w:rFonts w:ascii="Times New Roman" w:eastAsiaTheme="minorEastAsia" w:hAnsi="Times New Roman"/>
          <w:szCs w:val="20"/>
          <w:lang w:eastAsia="zh-CN"/>
        </w:rPr>
        <w:t>there are the following options:</w:t>
      </w:r>
    </w:p>
    <w:p w14:paraId="4EE27C57" w14:textId="77777777" w:rsidR="00AE5349" w:rsidRPr="00AE5349" w:rsidRDefault="00AE5349" w:rsidP="00AE5349">
      <w:pPr>
        <w:numPr>
          <w:ilvl w:val="0"/>
          <w:numId w:val="19"/>
        </w:numPr>
        <w:overflowPunct w:val="0"/>
        <w:autoSpaceDE w:val="0"/>
        <w:autoSpaceDN w:val="0"/>
        <w:adjustRightInd w:val="0"/>
        <w:textAlignment w:val="baseline"/>
        <w:rPr>
          <w:rFonts w:ascii="Times New Roman" w:eastAsia="Calibri" w:hAnsi="Times New Roman"/>
          <w:szCs w:val="22"/>
          <w:lang w:val="x-none" w:eastAsia="zh-CN"/>
        </w:rPr>
      </w:pPr>
      <w:r w:rsidRPr="00AE5349">
        <w:rPr>
          <w:rFonts w:ascii="Times New Roman" w:eastAsia="Calibri" w:hAnsi="Times New Roman"/>
          <w:szCs w:val="22"/>
          <w:lang w:val="x-none" w:eastAsia="zh-CN"/>
        </w:rPr>
        <w:t xml:space="preserve">only provide solution to </w:t>
      </w:r>
      <w:r w:rsidRPr="00AE5349">
        <w:rPr>
          <w:rFonts w:ascii="Times New Roman" w:eastAsia="Calibri" w:hAnsi="Times New Roman"/>
          <w:szCs w:val="22"/>
          <w:lang w:eastAsia="zh-CN"/>
        </w:rPr>
        <w:t xml:space="preserve">limit the problem for </w:t>
      </w:r>
      <w:proofErr w:type="spellStart"/>
      <w:r w:rsidRPr="00AE5349">
        <w:rPr>
          <w:rFonts w:ascii="Times New Roman" w:eastAsia="Calibri" w:hAnsi="Times New Roman"/>
          <w:szCs w:val="22"/>
          <w:lang w:val="x-none" w:eastAsia="zh-CN"/>
        </w:rPr>
        <w:t>posSI</w:t>
      </w:r>
      <w:proofErr w:type="spellEnd"/>
      <w:r w:rsidRPr="00AE5349">
        <w:rPr>
          <w:rFonts w:ascii="Times New Roman" w:eastAsia="Calibri" w:hAnsi="Times New Roman"/>
          <w:szCs w:val="22"/>
          <w:lang w:val="x-none" w:eastAsia="zh-CN"/>
        </w:rPr>
        <w:t xml:space="preserve"> scheduling from Rel-</w:t>
      </w:r>
      <w:r w:rsidRPr="00AE5349">
        <w:rPr>
          <w:rFonts w:ascii="Times New Roman" w:eastAsia="Calibri" w:hAnsi="Times New Roman"/>
          <w:szCs w:val="22"/>
          <w:lang w:eastAsia="zh-CN"/>
        </w:rPr>
        <w:t>1</w:t>
      </w:r>
      <w:r w:rsidRPr="00AE5349">
        <w:rPr>
          <w:rFonts w:ascii="Times New Roman" w:eastAsia="Calibri" w:hAnsi="Times New Roman"/>
          <w:szCs w:val="22"/>
          <w:lang w:val="x-none" w:eastAsia="zh-CN"/>
        </w:rPr>
        <w:t>6 (</w:t>
      </w:r>
      <w:r w:rsidRPr="00AE5349">
        <w:rPr>
          <w:rFonts w:ascii="Times New Roman" w:eastAsia="Calibri" w:hAnsi="Times New Roman"/>
          <w:szCs w:val="22"/>
          <w:lang w:eastAsia="zh-CN"/>
        </w:rPr>
        <w:t>Motivation (</w:t>
      </w:r>
      <w:hyperlink w:anchor="_6.1_Motivation" w:history="1">
        <w:r w:rsidRPr="00AE5349">
          <w:rPr>
            <w:rFonts w:ascii="Times New Roman" w:eastAsia="Calibri" w:hAnsi="Times New Roman"/>
            <w:color w:val="0000FF"/>
            <w:szCs w:val="22"/>
            <w:u w:val="single"/>
            <w:lang w:eastAsia="zh-CN"/>
          </w:rPr>
          <w:t>6.1</w:t>
        </w:r>
      </w:hyperlink>
      <w:r w:rsidRPr="00AE5349">
        <w:rPr>
          <w:rFonts w:ascii="Times New Roman" w:eastAsia="Calibri" w:hAnsi="Times New Roman"/>
          <w:szCs w:val="22"/>
          <w:lang w:eastAsia="zh-CN"/>
        </w:rPr>
        <w:t>) including brief description of solution (</w:t>
      </w:r>
      <w:hyperlink w:anchor="_6.2_Brief_Description" w:history="1">
        <w:r w:rsidRPr="00AE5349">
          <w:rPr>
            <w:rFonts w:ascii="Times New Roman" w:eastAsia="Calibri" w:hAnsi="Times New Roman"/>
            <w:color w:val="0000FF"/>
            <w:szCs w:val="22"/>
            <w:u w:val="single"/>
            <w:lang w:eastAsia="zh-CN"/>
          </w:rPr>
          <w:t>6.2</w:t>
        </w:r>
      </w:hyperlink>
      <w:r w:rsidRPr="00AE5349">
        <w:rPr>
          <w:rFonts w:ascii="Times New Roman" w:eastAsia="Calibri" w:hAnsi="Times New Roman"/>
          <w:szCs w:val="22"/>
          <w:lang w:eastAsia="zh-CN"/>
        </w:rPr>
        <w:t>) and (Text Proposal)  (</w:t>
      </w:r>
      <w:hyperlink w:anchor="_6.3_Solution" w:history="1">
        <w:r w:rsidRPr="00AE5349">
          <w:rPr>
            <w:rFonts w:ascii="Times New Roman" w:eastAsia="Calibri" w:hAnsi="Times New Roman"/>
            <w:color w:val="0000FF"/>
            <w:szCs w:val="22"/>
            <w:u w:val="single"/>
            <w:lang w:eastAsia="zh-CN"/>
          </w:rPr>
          <w:t>6.3</w:t>
        </w:r>
      </w:hyperlink>
      <w:r w:rsidRPr="00AE5349">
        <w:rPr>
          <w:rFonts w:ascii="Times New Roman" w:eastAsia="Calibri" w:hAnsi="Times New Roman"/>
          <w:szCs w:val="22"/>
          <w:lang w:eastAsia="zh-CN"/>
        </w:rPr>
        <w:t>):</w:t>
      </w:r>
      <w:r w:rsidRPr="00AE5349">
        <w:rPr>
          <w:rFonts w:ascii="Times New Roman" w:eastAsia="Calibri" w:hAnsi="Times New Roman"/>
          <w:szCs w:val="22"/>
          <w:lang w:val="x-none" w:eastAsia="zh-CN"/>
        </w:rPr>
        <w:t xml:space="preserve"> </w:t>
      </w:r>
      <w:hyperlink w:anchor="_6_Annex_A" w:history="1">
        <w:r w:rsidRPr="00AE5349">
          <w:rPr>
            <w:rFonts w:ascii="Times New Roman" w:eastAsia="Calibri" w:hAnsi="Times New Roman"/>
            <w:color w:val="0000FF"/>
            <w:szCs w:val="22"/>
            <w:u w:val="single"/>
            <w:lang w:val="x-none" w:eastAsia="zh-CN"/>
          </w:rPr>
          <w:t>Annex A</w:t>
        </w:r>
      </w:hyperlink>
      <w:r w:rsidRPr="00AE5349">
        <w:rPr>
          <w:rFonts w:ascii="Times New Roman" w:eastAsia="Calibri" w:hAnsi="Times New Roman"/>
          <w:szCs w:val="22"/>
          <w:lang w:eastAsia="zh-CN"/>
        </w:rPr>
        <w:t xml:space="preserve"> Offset based</w:t>
      </w:r>
      <w:r w:rsidRPr="00AE5349">
        <w:rPr>
          <w:rFonts w:ascii="Times New Roman" w:eastAsia="Calibri" w:hAnsi="Times New Roman"/>
          <w:szCs w:val="22"/>
          <w:lang w:val="x-none" w:eastAsia="zh-CN"/>
        </w:rPr>
        <w:t>)</w:t>
      </w:r>
    </w:p>
    <w:p w14:paraId="61C8EF38" w14:textId="77777777" w:rsidR="00AE5349" w:rsidRPr="00AE5349" w:rsidRDefault="00AE5349" w:rsidP="00AE5349">
      <w:pPr>
        <w:numPr>
          <w:ilvl w:val="0"/>
          <w:numId w:val="19"/>
        </w:numPr>
        <w:overflowPunct w:val="0"/>
        <w:autoSpaceDE w:val="0"/>
        <w:autoSpaceDN w:val="0"/>
        <w:adjustRightInd w:val="0"/>
        <w:textAlignment w:val="baseline"/>
        <w:rPr>
          <w:rFonts w:ascii="Times New Roman" w:eastAsia="Calibri" w:hAnsi="Times New Roman"/>
          <w:szCs w:val="22"/>
          <w:lang w:val="x-none" w:eastAsia="zh-CN"/>
        </w:rPr>
      </w:pPr>
      <w:r w:rsidRPr="00AE5349">
        <w:rPr>
          <w:rFonts w:ascii="Times New Roman" w:eastAsia="Calibri" w:hAnsi="Times New Roman"/>
          <w:szCs w:val="22"/>
          <w:lang w:val="x-none" w:eastAsia="zh-CN"/>
        </w:rPr>
        <w:t>combined solution for positioning SIBs from Rel-16 and NR SIBs from Rel-17 (</w:t>
      </w:r>
      <w:r w:rsidRPr="00AE5349">
        <w:rPr>
          <w:rFonts w:ascii="Times New Roman" w:eastAsia="Calibri" w:hAnsi="Times New Roman"/>
          <w:szCs w:val="22"/>
          <w:lang w:eastAsia="zh-CN"/>
        </w:rPr>
        <w:t>Motivation (</w:t>
      </w:r>
      <w:hyperlink w:anchor="_7.1_Motivation" w:history="1">
        <w:r w:rsidRPr="00AE5349">
          <w:rPr>
            <w:rFonts w:ascii="Times New Roman" w:eastAsia="Calibri" w:hAnsi="Times New Roman"/>
            <w:color w:val="0000FF"/>
            <w:szCs w:val="22"/>
            <w:u w:val="single"/>
            <w:lang w:eastAsia="zh-CN"/>
          </w:rPr>
          <w:t>7.1</w:t>
        </w:r>
      </w:hyperlink>
      <w:r w:rsidRPr="00AE5349">
        <w:rPr>
          <w:rFonts w:ascii="Times New Roman" w:eastAsia="Calibri" w:hAnsi="Times New Roman"/>
          <w:szCs w:val="22"/>
          <w:lang w:eastAsia="zh-CN"/>
        </w:rPr>
        <w:t>) including brief description of solution (</w:t>
      </w:r>
      <w:hyperlink w:anchor="_7.2_Solution" w:history="1">
        <w:r w:rsidRPr="00AE5349">
          <w:rPr>
            <w:rFonts w:ascii="Times New Roman" w:eastAsia="Calibri" w:hAnsi="Times New Roman"/>
            <w:color w:val="0000FF"/>
            <w:szCs w:val="22"/>
            <w:u w:val="single"/>
            <w:lang w:eastAsia="zh-CN"/>
          </w:rPr>
          <w:t>7.2</w:t>
        </w:r>
      </w:hyperlink>
      <w:r w:rsidRPr="00AE5349">
        <w:rPr>
          <w:rFonts w:ascii="Times New Roman" w:eastAsia="Calibri" w:hAnsi="Times New Roman"/>
          <w:szCs w:val="22"/>
          <w:lang w:eastAsia="zh-CN"/>
        </w:rPr>
        <w:t>) and Text Proposal  (</w:t>
      </w:r>
      <w:hyperlink w:anchor="_7.3_Solution" w:history="1">
        <w:r w:rsidRPr="00AE5349">
          <w:rPr>
            <w:rFonts w:ascii="Times New Roman" w:eastAsia="Calibri" w:hAnsi="Times New Roman"/>
            <w:color w:val="0000FF"/>
            <w:szCs w:val="22"/>
            <w:u w:val="single"/>
            <w:lang w:eastAsia="zh-CN"/>
          </w:rPr>
          <w:t>7.3</w:t>
        </w:r>
      </w:hyperlink>
      <w:r w:rsidRPr="00AE5349">
        <w:rPr>
          <w:rFonts w:ascii="Times New Roman" w:eastAsia="Calibri" w:hAnsi="Times New Roman"/>
          <w:szCs w:val="22"/>
          <w:lang w:eastAsia="zh-CN"/>
        </w:rPr>
        <w:t xml:space="preserve">): </w:t>
      </w:r>
      <w:hyperlink w:anchor="_7.2_Solution_1" w:history="1">
        <w:r w:rsidRPr="00AE5349">
          <w:rPr>
            <w:rFonts w:ascii="Times New Roman" w:eastAsia="Calibri" w:hAnsi="Times New Roman"/>
            <w:color w:val="0000FF"/>
            <w:szCs w:val="22"/>
            <w:u w:val="single"/>
            <w:lang w:val="x-none" w:eastAsia="zh-CN"/>
          </w:rPr>
          <w:t>Annex B</w:t>
        </w:r>
      </w:hyperlink>
      <w:r w:rsidRPr="00AE5349">
        <w:rPr>
          <w:rFonts w:ascii="Times New Roman" w:eastAsia="Calibri" w:hAnsi="Times New Roman"/>
          <w:szCs w:val="22"/>
          <w:lang w:eastAsia="zh-CN"/>
        </w:rPr>
        <w:t xml:space="preserve"> Explicit Indication</w:t>
      </w:r>
      <w:r w:rsidRPr="00AE5349">
        <w:rPr>
          <w:rFonts w:ascii="Times New Roman" w:eastAsia="Calibri" w:hAnsi="Times New Roman"/>
          <w:szCs w:val="22"/>
          <w:lang w:val="x-none" w:eastAsia="zh-CN"/>
        </w:rPr>
        <w:t>)</w:t>
      </w:r>
    </w:p>
    <w:p w14:paraId="748E1A79" w14:textId="77777777" w:rsidR="00AE5349" w:rsidRPr="00AE5349" w:rsidRDefault="00AE5349" w:rsidP="00AE5349">
      <w:pPr>
        <w:numPr>
          <w:ilvl w:val="0"/>
          <w:numId w:val="19"/>
        </w:numPr>
        <w:overflowPunct w:val="0"/>
        <w:autoSpaceDE w:val="0"/>
        <w:autoSpaceDN w:val="0"/>
        <w:adjustRightInd w:val="0"/>
        <w:textAlignment w:val="baseline"/>
        <w:rPr>
          <w:rFonts w:ascii="Times New Roman" w:eastAsia="Calibri" w:hAnsi="Times New Roman"/>
          <w:szCs w:val="22"/>
          <w:lang w:val="x-none" w:eastAsia="zh-CN"/>
        </w:rPr>
      </w:pPr>
      <w:r w:rsidRPr="00AE5349">
        <w:rPr>
          <w:rFonts w:ascii="Times New Roman" w:eastAsia="Calibri" w:hAnsi="Times New Roman"/>
          <w:szCs w:val="22"/>
          <w:lang w:eastAsia="zh-CN"/>
        </w:rPr>
        <w:t xml:space="preserve">both a and b; where for b the SIBs considered are from Rel-17; </w:t>
      </w:r>
      <w:proofErr w:type="spellStart"/>
      <w:r w:rsidRPr="00AE5349">
        <w:rPr>
          <w:rFonts w:ascii="Times New Roman" w:eastAsia="Calibri" w:hAnsi="Times New Roman"/>
          <w:szCs w:val="22"/>
          <w:lang w:eastAsia="zh-CN"/>
        </w:rPr>
        <w:t>i.e</w:t>
      </w:r>
      <w:proofErr w:type="spellEnd"/>
      <w:r w:rsidRPr="00AE5349">
        <w:rPr>
          <w:rFonts w:ascii="Times New Roman" w:eastAsia="Calibri" w:hAnsi="Times New Roman"/>
          <w:szCs w:val="22"/>
          <w:lang w:eastAsia="zh-CN"/>
        </w:rPr>
        <w:t xml:space="preserve"> combined Solution for</w:t>
      </w:r>
      <w:r w:rsidRPr="00AE5349">
        <w:rPr>
          <w:rFonts w:ascii="Times New Roman" w:eastAsia="Calibri" w:hAnsi="Times New Roman"/>
          <w:szCs w:val="22"/>
          <w:lang w:val="x-none" w:eastAsia="zh-CN"/>
        </w:rPr>
        <w:t xml:space="preserve"> NR Rel-17 SIBs and positioning SIBs from Rel-17 </w:t>
      </w:r>
    </w:p>
    <w:p w14:paraId="0A9A79B7" w14:textId="77777777" w:rsidR="00AE5349" w:rsidRPr="00AE5349" w:rsidRDefault="00AE5349" w:rsidP="00AE5349">
      <w:pPr>
        <w:numPr>
          <w:ilvl w:val="0"/>
          <w:numId w:val="19"/>
        </w:numPr>
        <w:overflowPunct w:val="0"/>
        <w:autoSpaceDE w:val="0"/>
        <w:autoSpaceDN w:val="0"/>
        <w:adjustRightInd w:val="0"/>
        <w:textAlignment w:val="baseline"/>
        <w:rPr>
          <w:rFonts w:ascii="Times New Roman" w:eastAsia="Calibri" w:hAnsi="Times New Roman"/>
          <w:sz w:val="18"/>
          <w:szCs w:val="22"/>
          <w:lang w:val="x-none" w:eastAsia="zh-CN"/>
        </w:rPr>
      </w:pPr>
      <w:r w:rsidRPr="00AE5349">
        <w:rPr>
          <w:rFonts w:ascii="Times New Roman" w:eastAsia="Calibri" w:hAnsi="Times New Roman"/>
          <w:szCs w:val="22"/>
          <w:lang w:val="x-none" w:eastAsia="zh-CN"/>
        </w:rPr>
        <w:t xml:space="preserve">only provide solution to </w:t>
      </w:r>
      <w:r w:rsidRPr="00AE5349">
        <w:rPr>
          <w:rFonts w:ascii="Times New Roman" w:eastAsia="Calibri" w:hAnsi="Times New Roman"/>
          <w:szCs w:val="22"/>
          <w:lang w:eastAsia="zh-CN"/>
        </w:rPr>
        <w:t xml:space="preserve">limit the problem for </w:t>
      </w:r>
      <w:proofErr w:type="spellStart"/>
      <w:r w:rsidRPr="00AE5349">
        <w:rPr>
          <w:rFonts w:ascii="Times New Roman" w:eastAsia="Calibri" w:hAnsi="Times New Roman"/>
          <w:szCs w:val="22"/>
          <w:lang w:val="x-none" w:eastAsia="zh-CN"/>
        </w:rPr>
        <w:t>posSI</w:t>
      </w:r>
      <w:proofErr w:type="spellEnd"/>
      <w:r w:rsidRPr="00AE5349">
        <w:rPr>
          <w:rFonts w:ascii="Times New Roman" w:eastAsia="Calibri" w:hAnsi="Times New Roman"/>
          <w:szCs w:val="22"/>
          <w:lang w:val="x-none" w:eastAsia="zh-CN"/>
        </w:rPr>
        <w:t xml:space="preserve"> scheduling from Rel-</w:t>
      </w:r>
      <w:r w:rsidRPr="00AE5349">
        <w:rPr>
          <w:rFonts w:ascii="Times New Roman" w:eastAsia="Calibri" w:hAnsi="Times New Roman"/>
          <w:szCs w:val="22"/>
          <w:lang w:eastAsia="zh-CN"/>
        </w:rPr>
        <w:t>1</w:t>
      </w:r>
      <w:r w:rsidRPr="00AE5349">
        <w:rPr>
          <w:rFonts w:ascii="Times New Roman" w:eastAsia="Calibri" w:hAnsi="Times New Roman"/>
          <w:szCs w:val="22"/>
          <w:lang w:val="x-none" w:eastAsia="zh-CN"/>
        </w:rPr>
        <w:t>6</w:t>
      </w:r>
      <w:r w:rsidRPr="00AE5349">
        <w:rPr>
          <w:rFonts w:ascii="Times New Roman" w:eastAsia="Calibri" w:hAnsi="Times New Roman"/>
          <w:szCs w:val="22"/>
          <w:lang w:eastAsia="zh-CN"/>
        </w:rPr>
        <w:t xml:space="preserve"> with </w:t>
      </w:r>
      <w:proofErr w:type="spellStart"/>
      <w:r w:rsidRPr="00AE5349">
        <w:rPr>
          <w:rFonts w:ascii="Times New Roman" w:eastAsia="Calibri" w:hAnsi="Times New Roman"/>
          <w:szCs w:val="22"/>
          <w:lang w:eastAsia="zh-CN"/>
        </w:rPr>
        <w:t>maging</w:t>
      </w:r>
      <w:proofErr w:type="spellEnd"/>
      <w:r w:rsidRPr="00AE5349">
        <w:rPr>
          <w:rFonts w:ascii="Times New Roman" w:eastAsia="Calibri" w:hAnsi="Times New Roman"/>
          <w:szCs w:val="22"/>
          <w:lang w:eastAsia="zh-CN"/>
        </w:rPr>
        <w:t xml:space="preserve"> sentence </w:t>
      </w:r>
      <w:r w:rsidRPr="00AE5349">
        <w:rPr>
          <w:rFonts w:ascii="Times New Roman" w:eastAsia="Calibri" w:hAnsi="Times New Roman"/>
          <w:szCs w:val="22"/>
          <w:lang w:val="en-GB" w:eastAsia="zh-CN"/>
        </w:rPr>
        <w:t xml:space="preserve">so that the existing </w:t>
      </w:r>
      <w:proofErr w:type="spellStart"/>
      <w:r w:rsidRPr="00AE5349">
        <w:rPr>
          <w:rFonts w:ascii="Times New Roman" w:eastAsia="Calibri" w:hAnsi="Times New Roman"/>
          <w:szCs w:val="22"/>
          <w:lang w:val="en-GB" w:eastAsia="zh-CN"/>
        </w:rPr>
        <w:t>offsetToSI</w:t>
      </w:r>
      <w:proofErr w:type="spellEnd"/>
      <w:r w:rsidRPr="00AE5349">
        <w:rPr>
          <w:rFonts w:ascii="Times New Roman" w:eastAsia="Calibri" w:hAnsi="Times New Roman"/>
          <w:szCs w:val="22"/>
          <w:lang w:val="en-GB" w:eastAsia="zh-CN"/>
        </w:rPr>
        <w:t xml:space="preserve">-Used is simply applied based on the shortest configured SI periodicity, rather than on the fixed value of 80 </w:t>
      </w:r>
      <w:proofErr w:type="spellStart"/>
      <w:r w:rsidRPr="00AE5349">
        <w:rPr>
          <w:rFonts w:ascii="Times New Roman" w:eastAsia="Calibri" w:hAnsi="Times New Roman"/>
          <w:szCs w:val="22"/>
          <w:lang w:val="en-GB" w:eastAsia="zh-CN"/>
        </w:rPr>
        <w:t>ms</w:t>
      </w:r>
      <w:proofErr w:type="spellEnd"/>
      <w:r w:rsidRPr="00AE5349">
        <w:rPr>
          <w:rFonts w:ascii="Times New Roman" w:eastAsia="Calibri" w:hAnsi="Times New Roman"/>
          <w:szCs w:val="22"/>
          <w:lang w:val="en-GB" w:eastAsia="zh-CN"/>
        </w:rPr>
        <w:t>. This solution is simplified version of solution a) with minimum spec change</w:t>
      </w:r>
    </w:p>
    <w:p w14:paraId="633C085E" w14:textId="77777777" w:rsidR="00AE5349" w:rsidRPr="00AE5349" w:rsidRDefault="00AE5349" w:rsidP="00AE5349">
      <w:pPr>
        <w:numPr>
          <w:ilvl w:val="0"/>
          <w:numId w:val="19"/>
        </w:numPr>
        <w:overflowPunct w:val="0"/>
        <w:autoSpaceDE w:val="0"/>
        <w:autoSpaceDN w:val="0"/>
        <w:adjustRightInd w:val="0"/>
        <w:textAlignment w:val="baseline"/>
        <w:rPr>
          <w:rFonts w:ascii="Times New Roman" w:eastAsia="Calibri" w:hAnsi="Times New Roman"/>
          <w:sz w:val="18"/>
          <w:szCs w:val="22"/>
          <w:lang w:val="x-none" w:eastAsia="zh-CN"/>
        </w:rPr>
      </w:pPr>
      <w:r w:rsidRPr="00AE5349">
        <w:rPr>
          <w:rFonts w:ascii="Times New Roman" w:eastAsia="Calibri" w:hAnsi="Times New Roman"/>
          <w:szCs w:val="22"/>
          <w:lang w:val="x-none" w:eastAsia="zh-CN"/>
        </w:rPr>
        <w:t xml:space="preserve">only provide solution to </w:t>
      </w:r>
      <w:r w:rsidRPr="00AE5349">
        <w:rPr>
          <w:rFonts w:ascii="Times New Roman" w:eastAsia="Calibri" w:hAnsi="Times New Roman"/>
          <w:szCs w:val="22"/>
          <w:lang w:eastAsia="zh-CN"/>
        </w:rPr>
        <w:t xml:space="preserve">limit the problem considering new SIBs added from Rel-17 as solution provided in </w:t>
      </w:r>
      <w:hyperlink w:anchor="_7.2_Solution_1" w:history="1">
        <w:r w:rsidRPr="00AE5349">
          <w:rPr>
            <w:rFonts w:ascii="Times New Roman" w:eastAsia="Calibri" w:hAnsi="Times New Roman"/>
            <w:color w:val="0000FF"/>
            <w:szCs w:val="22"/>
            <w:u w:val="single"/>
            <w:lang w:val="x-none" w:eastAsia="zh-CN"/>
          </w:rPr>
          <w:t>Annex B</w:t>
        </w:r>
      </w:hyperlink>
      <w:r w:rsidRPr="00AE5349">
        <w:rPr>
          <w:rFonts w:ascii="Times New Roman" w:eastAsia="Calibri" w:hAnsi="Times New Roman"/>
          <w:color w:val="0000FF"/>
          <w:szCs w:val="22"/>
          <w:u w:val="single"/>
          <w:lang w:eastAsia="zh-CN"/>
        </w:rPr>
        <w:t xml:space="preserve"> but without Rel-16 </w:t>
      </w:r>
      <w:proofErr w:type="spellStart"/>
      <w:r w:rsidRPr="00AE5349">
        <w:rPr>
          <w:rFonts w:ascii="Times New Roman" w:eastAsia="Calibri" w:hAnsi="Times New Roman"/>
          <w:color w:val="0000FF"/>
          <w:szCs w:val="22"/>
          <w:u w:val="single"/>
          <w:lang w:eastAsia="zh-CN"/>
        </w:rPr>
        <w:t>posSIBs</w:t>
      </w:r>
      <w:proofErr w:type="spellEnd"/>
      <w:r w:rsidRPr="00AE5349">
        <w:rPr>
          <w:rFonts w:ascii="Times New Roman" w:eastAsia="Calibri" w:hAnsi="Times New Roman"/>
          <w:color w:val="0000FF"/>
          <w:szCs w:val="22"/>
          <w:u w:val="single"/>
          <w:lang w:eastAsia="zh-CN"/>
        </w:rPr>
        <w:t>.</w:t>
      </w:r>
    </w:p>
    <w:p w14:paraId="1119E268" w14:textId="77777777" w:rsidR="00AE5349" w:rsidRPr="00AE5349" w:rsidRDefault="00AE5349" w:rsidP="00AE5349">
      <w:pPr>
        <w:numPr>
          <w:ilvl w:val="0"/>
          <w:numId w:val="19"/>
        </w:numPr>
        <w:overflowPunct w:val="0"/>
        <w:autoSpaceDE w:val="0"/>
        <w:autoSpaceDN w:val="0"/>
        <w:adjustRightInd w:val="0"/>
        <w:textAlignment w:val="baseline"/>
        <w:rPr>
          <w:rFonts w:ascii="Times New Roman" w:eastAsia="Calibri" w:hAnsi="Times New Roman"/>
          <w:szCs w:val="22"/>
          <w:lang w:val="x-none" w:eastAsia="zh-CN"/>
        </w:rPr>
      </w:pPr>
      <w:r w:rsidRPr="00AE5349">
        <w:rPr>
          <w:rFonts w:ascii="Times New Roman" w:eastAsia="Calibri" w:hAnsi="Times New Roman"/>
          <w:szCs w:val="22"/>
          <w:lang w:val="x-none" w:eastAsia="zh-CN"/>
        </w:rPr>
        <w:t>solution (</w:t>
      </w:r>
      <w:r w:rsidRPr="00AE5349">
        <w:rPr>
          <w:rFonts w:ascii="Times New Roman" w:eastAsia="Calibri" w:hAnsi="Times New Roman"/>
          <w:szCs w:val="22"/>
          <w:lang w:eastAsia="zh-CN"/>
        </w:rPr>
        <w:t>Motivation (</w:t>
      </w:r>
      <w:hyperlink w:anchor="_7.1_Motivation" w:history="1">
        <w:r w:rsidRPr="00AE5349">
          <w:rPr>
            <w:rFonts w:ascii="Times New Roman" w:eastAsia="Calibri" w:hAnsi="Times New Roman"/>
            <w:color w:val="0000FF"/>
            <w:szCs w:val="22"/>
            <w:u w:val="single"/>
            <w:lang w:eastAsia="zh-CN"/>
          </w:rPr>
          <w:t>8.1</w:t>
        </w:r>
      </w:hyperlink>
      <w:r w:rsidRPr="00AE5349">
        <w:rPr>
          <w:rFonts w:ascii="Times New Roman" w:eastAsia="Calibri" w:hAnsi="Times New Roman"/>
          <w:szCs w:val="22"/>
          <w:lang w:eastAsia="zh-CN"/>
        </w:rPr>
        <w:t>) including brief description of solution (</w:t>
      </w:r>
      <w:hyperlink w:anchor="_7.2_Solution" w:history="1">
        <w:r w:rsidRPr="00AE5349">
          <w:rPr>
            <w:rFonts w:ascii="Times New Roman" w:eastAsia="Calibri" w:hAnsi="Times New Roman"/>
            <w:color w:val="0000FF"/>
            <w:szCs w:val="22"/>
            <w:u w:val="single"/>
            <w:lang w:eastAsia="zh-CN"/>
          </w:rPr>
          <w:t>8.2</w:t>
        </w:r>
      </w:hyperlink>
      <w:r w:rsidRPr="00AE5349">
        <w:rPr>
          <w:rFonts w:ascii="Times New Roman" w:eastAsia="Calibri" w:hAnsi="Times New Roman"/>
          <w:szCs w:val="22"/>
          <w:lang w:eastAsia="zh-CN"/>
        </w:rPr>
        <w:t>) and Text Proposal  (</w:t>
      </w:r>
      <w:hyperlink w:anchor="_7.3_Solution" w:history="1">
        <w:r w:rsidRPr="00AE5349">
          <w:rPr>
            <w:rFonts w:ascii="Times New Roman" w:eastAsia="Calibri" w:hAnsi="Times New Roman"/>
            <w:color w:val="0000FF"/>
            <w:szCs w:val="22"/>
            <w:u w:val="single"/>
            <w:lang w:eastAsia="zh-CN"/>
          </w:rPr>
          <w:t>8.3</w:t>
        </w:r>
      </w:hyperlink>
      <w:r w:rsidRPr="00AE5349">
        <w:rPr>
          <w:rFonts w:ascii="Times New Roman" w:eastAsia="Calibri" w:hAnsi="Times New Roman"/>
          <w:szCs w:val="22"/>
          <w:lang w:eastAsia="zh-CN"/>
        </w:rPr>
        <w:t xml:space="preserve">): </w:t>
      </w:r>
      <w:hyperlink w:anchor="_7.2_Solution_1" w:history="1">
        <w:r w:rsidRPr="00AE5349">
          <w:rPr>
            <w:rFonts w:ascii="Times New Roman" w:eastAsia="Calibri" w:hAnsi="Times New Roman"/>
            <w:color w:val="0000FF"/>
            <w:szCs w:val="22"/>
            <w:u w:val="single"/>
            <w:lang w:val="x-none" w:eastAsia="zh-CN"/>
          </w:rPr>
          <w:t>Annex C</w:t>
        </w:r>
      </w:hyperlink>
      <w:r w:rsidRPr="00AE5349">
        <w:rPr>
          <w:rFonts w:ascii="Times New Roman" w:eastAsia="Calibri" w:hAnsi="Times New Roman"/>
          <w:szCs w:val="22"/>
          <w:lang w:eastAsia="zh-CN"/>
        </w:rPr>
        <w:t xml:space="preserve"> Null entry), further considering which SIBs can be applied for the new scheme, there are two branches:</w:t>
      </w:r>
    </w:p>
    <w:p w14:paraId="290F649C" w14:textId="77777777" w:rsidR="00AE5349" w:rsidRPr="00AE5349" w:rsidRDefault="00AE5349" w:rsidP="00AE5349">
      <w:pPr>
        <w:overflowPunct w:val="0"/>
        <w:autoSpaceDE w:val="0"/>
        <w:autoSpaceDN w:val="0"/>
        <w:adjustRightInd w:val="0"/>
        <w:ind w:left="720"/>
        <w:textAlignment w:val="baseline"/>
        <w:rPr>
          <w:rFonts w:ascii="Times New Roman" w:eastAsia="等线" w:hAnsi="Times New Roman"/>
          <w:szCs w:val="22"/>
          <w:lang w:val="x-none" w:eastAsia="zh-CN"/>
        </w:rPr>
      </w:pPr>
      <w:r w:rsidRPr="00AE5349">
        <w:rPr>
          <w:rFonts w:ascii="Times New Roman" w:eastAsia="等线" w:hAnsi="Times New Roman" w:hint="eastAsia"/>
          <w:szCs w:val="22"/>
          <w:lang w:val="x-none" w:eastAsia="zh-CN"/>
        </w:rPr>
        <w:t>f</w:t>
      </w:r>
      <w:r w:rsidRPr="00AE5349">
        <w:rPr>
          <w:rFonts w:ascii="Times New Roman" w:eastAsia="等线" w:hAnsi="Times New Roman"/>
          <w:szCs w:val="22"/>
          <w:lang w:val="x-none" w:eastAsia="zh-CN"/>
        </w:rPr>
        <w:t>1): only provide solution to limit the problem considering new SIBs added from Rel-17</w:t>
      </w:r>
    </w:p>
    <w:p w14:paraId="4E936A52" w14:textId="77777777" w:rsidR="00AE5349" w:rsidRPr="00AE5349" w:rsidRDefault="00AE5349" w:rsidP="00AE5349">
      <w:pPr>
        <w:overflowPunct w:val="0"/>
        <w:autoSpaceDE w:val="0"/>
        <w:autoSpaceDN w:val="0"/>
        <w:adjustRightInd w:val="0"/>
        <w:ind w:left="720"/>
        <w:textAlignment w:val="baseline"/>
        <w:rPr>
          <w:rFonts w:ascii="Times New Roman" w:eastAsia="Calibri" w:hAnsi="Times New Roman"/>
          <w:szCs w:val="22"/>
          <w:lang w:val="x-none" w:eastAsia="zh-CN"/>
        </w:rPr>
      </w:pPr>
      <w:r w:rsidRPr="00AE5349">
        <w:rPr>
          <w:rFonts w:ascii="Times New Roman" w:eastAsia="等线" w:hAnsi="Times New Roman"/>
          <w:szCs w:val="22"/>
          <w:lang w:val="x-none" w:eastAsia="zh-CN"/>
        </w:rPr>
        <w:t>f2): combined solution for positioning SIBs from Rel-16 and NR SIBs from Rel-17</w:t>
      </w:r>
    </w:p>
    <w:p w14:paraId="78600496" w14:textId="77777777" w:rsidR="00BB26A6" w:rsidRDefault="00AE5349" w:rsidP="00B22ECE">
      <w:pPr>
        <w:spacing w:beforeLines="50" w:before="120" w:after="120" w:line="260" w:lineRule="exact"/>
        <w:jc w:val="both"/>
        <w:rPr>
          <w:rFonts w:ascii="Times New Roman" w:eastAsiaTheme="minorEastAsia" w:hAnsi="Times New Roman"/>
          <w:szCs w:val="20"/>
          <w:lang w:val="x-none" w:eastAsia="zh-CN"/>
        </w:rPr>
      </w:pPr>
      <w:r w:rsidRPr="00AE5349">
        <w:rPr>
          <w:rFonts w:ascii="Times New Roman" w:eastAsiaTheme="minorEastAsia" w:hAnsi="Times New Roman"/>
          <w:szCs w:val="20"/>
          <w:lang w:val="x-none" w:eastAsia="zh-CN"/>
        </w:rPr>
        <w:t xml:space="preserve">Actually, there are two questions involved in </w:t>
      </w:r>
      <w:r w:rsidR="00BB26A6">
        <w:rPr>
          <w:rFonts w:ascii="Times New Roman" w:eastAsiaTheme="minorEastAsia" w:hAnsi="Times New Roman"/>
          <w:szCs w:val="20"/>
          <w:lang w:val="x-none" w:eastAsia="zh-CN"/>
        </w:rPr>
        <w:t>the above</w:t>
      </w:r>
      <w:r w:rsidRPr="00AE5349">
        <w:rPr>
          <w:rFonts w:ascii="Times New Roman" w:eastAsiaTheme="minorEastAsia" w:hAnsi="Times New Roman"/>
          <w:szCs w:val="20"/>
          <w:lang w:val="x-none" w:eastAsia="zh-CN"/>
        </w:rPr>
        <w:t xml:space="preserve"> </w:t>
      </w:r>
      <w:r>
        <w:rPr>
          <w:rFonts w:ascii="Times New Roman" w:eastAsiaTheme="minorEastAsia" w:hAnsi="Times New Roman"/>
          <w:szCs w:val="20"/>
          <w:lang w:val="x-none" w:eastAsia="zh-CN"/>
        </w:rPr>
        <w:t>options</w:t>
      </w:r>
      <w:r w:rsidR="00BB26A6">
        <w:rPr>
          <w:rFonts w:ascii="Times New Roman" w:eastAsiaTheme="minorEastAsia" w:hAnsi="Times New Roman"/>
          <w:szCs w:val="20"/>
          <w:lang w:val="x-none" w:eastAsia="zh-CN"/>
        </w:rPr>
        <w:t>:</w:t>
      </w:r>
    </w:p>
    <w:p w14:paraId="0FF13138" w14:textId="5FA52BB4" w:rsidR="00F26B33" w:rsidRDefault="00F26B33" w:rsidP="00BB26A6">
      <w:pPr>
        <w:pStyle w:val="af4"/>
        <w:numPr>
          <w:ilvl w:val="0"/>
          <w:numId w:val="20"/>
        </w:numPr>
        <w:spacing w:beforeLines="50" w:before="120" w:after="120" w:line="260" w:lineRule="exact"/>
        <w:ind w:firstLineChars="0"/>
        <w:rPr>
          <w:rFonts w:ascii="Times New Roman" w:eastAsiaTheme="minorEastAsia" w:hAnsi="Times New Roman"/>
          <w:szCs w:val="20"/>
          <w:lang w:val="x-none"/>
        </w:rPr>
      </w:pPr>
      <w:r>
        <w:rPr>
          <w:rFonts w:ascii="Times New Roman" w:eastAsiaTheme="minorEastAsia" w:hAnsi="Times New Roman"/>
          <w:szCs w:val="20"/>
          <w:lang w:val="x-none"/>
        </w:rPr>
        <w:t>Question 1:</w:t>
      </w:r>
      <w:r w:rsidR="00AE5349" w:rsidRPr="00BB26A6">
        <w:rPr>
          <w:rFonts w:ascii="Times New Roman" w:eastAsiaTheme="minorEastAsia" w:hAnsi="Times New Roman"/>
          <w:szCs w:val="20"/>
          <w:lang w:val="x-none"/>
        </w:rPr>
        <w:t xml:space="preserve"> whether to consider Rel-16 SIBs or only consider new-added SIBs from Rel-17</w:t>
      </w:r>
      <w:r>
        <w:rPr>
          <w:rFonts w:ascii="Times New Roman" w:eastAsiaTheme="minorEastAsia" w:hAnsi="Times New Roman"/>
          <w:szCs w:val="20"/>
          <w:lang w:val="x-none"/>
        </w:rPr>
        <w:t>?</w:t>
      </w:r>
      <w:r w:rsidR="00AE5349" w:rsidRPr="00BB26A6">
        <w:rPr>
          <w:rFonts w:ascii="Times New Roman" w:eastAsiaTheme="minorEastAsia" w:hAnsi="Times New Roman"/>
          <w:szCs w:val="20"/>
          <w:lang w:val="x-none"/>
        </w:rPr>
        <w:t xml:space="preserve"> </w:t>
      </w:r>
    </w:p>
    <w:p w14:paraId="44731820" w14:textId="6935D643" w:rsidR="00AE5349" w:rsidRPr="00BB26A6" w:rsidRDefault="00F26B33" w:rsidP="00BB26A6">
      <w:pPr>
        <w:pStyle w:val="af4"/>
        <w:numPr>
          <w:ilvl w:val="0"/>
          <w:numId w:val="20"/>
        </w:numPr>
        <w:spacing w:beforeLines="50" w:before="120" w:after="120" w:line="260" w:lineRule="exact"/>
        <w:ind w:firstLineChars="0"/>
        <w:rPr>
          <w:rFonts w:ascii="Times New Roman" w:eastAsiaTheme="minorEastAsia" w:hAnsi="Times New Roman"/>
          <w:szCs w:val="20"/>
          <w:lang w:val="x-none"/>
        </w:rPr>
      </w:pPr>
      <w:r>
        <w:rPr>
          <w:rFonts w:ascii="Times New Roman" w:eastAsiaTheme="minorEastAsia" w:hAnsi="Times New Roman"/>
          <w:szCs w:val="20"/>
          <w:lang w:val="x-none"/>
        </w:rPr>
        <w:t xml:space="preserve">Question 2: </w:t>
      </w:r>
      <w:r w:rsidR="003C26EB" w:rsidRPr="003C26EB">
        <w:rPr>
          <w:rFonts w:ascii="Times New Roman" w:eastAsiaTheme="minorEastAsia" w:hAnsi="Times New Roman"/>
          <w:szCs w:val="20"/>
          <w:lang w:val="x-none"/>
        </w:rPr>
        <w:t>technically speaking</w:t>
      </w:r>
      <w:r w:rsidR="003C26EB">
        <w:rPr>
          <w:rFonts w:ascii="Times New Roman" w:eastAsiaTheme="minorEastAsia" w:hAnsi="Times New Roman"/>
          <w:szCs w:val="20"/>
          <w:lang w:val="x-none"/>
        </w:rPr>
        <w:t xml:space="preserve">, what scheme to </w:t>
      </w:r>
      <w:r w:rsidR="003C26EB" w:rsidRPr="003C26EB">
        <w:rPr>
          <w:rFonts w:ascii="Times New Roman" w:eastAsiaTheme="minorEastAsia" w:hAnsi="Times New Roman"/>
          <w:szCs w:val="20"/>
          <w:lang w:val="x-none"/>
        </w:rPr>
        <w:t xml:space="preserve">solve the </w:t>
      </w:r>
      <w:r w:rsidR="003C26EB">
        <w:rPr>
          <w:rFonts w:ascii="Times New Roman" w:eastAsiaTheme="minorEastAsia" w:hAnsi="Times New Roman"/>
          <w:szCs w:val="20"/>
          <w:lang w:val="x-none"/>
        </w:rPr>
        <w:t xml:space="preserve">SI capacity </w:t>
      </w:r>
      <w:r w:rsidR="003C26EB" w:rsidRPr="003C26EB">
        <w:rPr>
          <w:rFonts w:ascii="Times New Roman" w:eastAsiaTheme="minorEastAsia" w:hAnsi="Times New Roman"/>
          <w:szCs w:val="20"/>
          <w:lang w:val="x-none"/>
        </w:rPr>
        <w:t>problem</w:t>
      </w:r>
      <w:r>
        <w:rPr>
          <w:rFonts w:ascii="Times New Roman" w:eastAsiaTheme="minorEastAsia" w:hAnsi="Times New Roman"/>
          <w:szCs w:val="20"/>
          <w:lang w:val="x-none"/>
        </w:rPr>
        <w:t>?</w:t>
      </w:r>
    </w:p>
    <w:p w14:paraId="15B1AF0A" w14:textId="4371B0E9" w:rsidR="00877C6C" w:rsidRDefault="00AE5349" w:rsidP="00B22ECE">
      <w:pPr>
        <w:spacing w:beforeLines="50" w:before="120" w:after="120" w:line="260" w:lineRule="exact"/>
        <w:jc w:val="both"/>
        <w:rPr>
          <w:rFonts w:ascii="Times New Roman" w:eastAsiaTheme="minorEastAsia" w:hAnsi="Times New Roman"/>
          <w:szCs w:val="20"/>
          <w:lang w:val="x-none" w:eastAsia="zh-CN"/>
        </w:rPr>
      </w:pPr>
      <w:r w:rsidRPr="00AE5349">
        <w:rPr>
          <w:rFonts w:ascii="Times New Roman" w:eastAsiaTheme="minorEastAsia" w:hAnsi="Times New Roman"/>
          <w:szCs w:val="20"/>
          <w:lang w:val="x-none" w:eastAsia="zh-CN"/>
        </w:rPr>
        <w:lastRenderedPageBreak/>
        <w:t xml:space="preserve">For </w:t>
      </w:r>
      <w:r w:rsidR="00F26B33">
        <w:rPr>
          <w:rFonts w:ascii="Times New Roman" w:eastAsiaTheme="minorEastAsia" w:hAnsi="Times New Roman"/>
          <w:szCs w:val="20"/>
          <w:lang w:val="x-none" w:eastAsia="zh-CN"/>
        </w:rPr>
        <w:t>Question 1</w:t>
      </w:r>
      <w:r w:rsidRPr="00AE5349">
        <w:rPr>
          <w:rFonts w:ascii="Times New Roman" w:eastAsiaTheme="minorEastAsia" w:hAnsi="Times New Roman"/>
          <w:szCs w:val="20"/>
          <w:lang w:val="x-none" w:eastAsia="zh-CN"/>
        </w:rPr>
        <w:t xml:space="preserve">, </w:t>
      </w:r>
      <w:r w:rsidR="00877C6C">
        <w:rPr>
          <w:rFonts w:ascii="Times New Roman" w:eastAsiaTheme="minorEastAsia" w:hAnsi="Times New Roman"/>
          <w:szCs w:val="20"/>
          <w:lang w:val="x-none" w:eastAsia="zh-CN"/>
        </w:rPr>
        <w:t xml:space="preserve">if we </w:t>
      </w:r>
      <w:r w:rsidR="00877C6C" w:rsidRPr="00AE5349">
        <w:rPr>
          <w:rFonts w:ascii="Times New Roman" w:eastAsiaTheme="minorEastAsia" w:hAnsi="Times New Roman"/>
          <w:szCs w:val="20"/>
          <w:lang w:val="x-none" w:eastAsia="zh-CN"/>
        </w:rPr>
        <w:t>consider Rel-16 SIBs</w:t>
      </w:r>
      <w:r w:rsidR="00877C6C">
        <w:rPr>
          <w:rFonts w:ascii="Times New Roman" w:eastAsiaTheme="minorEastAsia" w:hAnsi="Times New Roman"/>
          <w:szCs w:val="20"/>
          <w:lang w:val="x-none" w:eastAsia="zh-CN"/>
        </w:rPr>
        <w:t xml:space="preserve"> but </w:t>
      </w:r>
      <w:r w:rsidR="00E63DCC">
        <w:rPr>
          <w:rFonts w:ascii="Times New Roman" w:eastAsiaTheme="minorEastAsia" w:hAnsi="Times New Roman"/>
          <w:szCs w:val="20"/>
          <w:lang w:val="x-none" w:eastAsia="zh-CN"/>
        </w:rPr>
        <w:t xml:space="preserve">the solution is introduced from Rel-17, there </w:t>
      </w:r>
      <w:r w:rsidR="004C4756">
        <w:rPr>
          <w:rFonts w:ascii="Times New Roman" w:eastAsiaTheme="minorEastAsia" w:hAnsi="Times New Roman"/>
          <w:szCs w:val="20"/>
          <w:lang w:val="x-none" w:eastAsia="zh-CN"/>
        </w:rPr>
        <w:t>may be</w:t>
      </w:r>
      <w:r w:rsidR="00E63DCC">
        <w:rPr>
          <w:rFonts w:ascii="Times New Roman" w:eastAsiaTheme="minorEastAsia" w:hAnsi="Times New Roman"/>
          <w:szCs w:val="20"/>
          <w:lang w:val="x-none" w:eastAsia="zh-CN"/>
        </w:rPr>
        <w:t xml:space="preserve"> </w:t>
      </w:r>
      <w:r w:rsidR="00E63DCC" w:rsidRPr="00AE5349">
        <w:rPr>
          <w:rFonts w:ascii="Times New Roman" w:eastAsiaTheme="minorEastAsia" w:hAnsi="Times New Roman"/>
          <w:szCs w:val="20"/>
          <w:lang w:val="x-none" w:eastAsia="zh-CN"/>
        </w:rPr>
        <w:t>backward compatibility issue</w:t>
      </w:r>
      <w:r w:rsidR="00E63DCC">
        <w:rPr>
          <w:rFonts w:ascii="Times New Roman" w:eastAsiaTheme="minorEastAsia" w:hAnsi="Times New Roman"/>
          <w:szCs w:val="20"/>
          <w:lang w:val="x-none" w:eastAsia="zh-CN"/>
        </w:rPr>
        <w:t xml:space="preserve">, e.g., </w:t>
      </w:r>
      <w:r w:rsidR="001738A1">
        <w:rPr>
          <w:rFonts w:ascii="Times New Roman" w:eastAsiaTheme="minorEastAsia" w:hAnsi="Times New Roman"/>
          <w:szCs w:val="20"/>
          <w:lang w:val="x-none" w:eastAsia="zh-CN"/>
        </w:rPr>
        <w:t xml:space="preserve">in the scenario of Rel-16 UE and Rel-17 gNB, </w:t>
      </w:r>
      <w:r w:rsidR="004C4756">
        <w:rPr>
          <w:rFonts w:ascii="Times New Roman" w:eastAsiaTheme="minorEastAsia" w:hAnsi="Times New Roman"/>
          <w:szCs w:val="20"/>
          <w:lang w:val="x-none" w:eastAsia="zh-CN"/>
        </w:rPr>
        <w:t xml:space="preserve">the Rel-16 UE </w:t>
      </w:r>
      <w:r w:rsidR="00BB26A6">
        <w:rPr>
          <w:rFonts w:ascii="Times New Roman" w:eastAsiaTheme="minorEastAsia" w:hAnsi="Times New Roman"/>
          <w:szCs w:val="20"/>
          <w:lang w:val="x-none" w:eastAsia="zh-CN"/>
        </w:rPr>
        <w:t>does not know the Rel-17</w:t>
      </w:r>
      <w:r w:rsidR="00F26B33">
        <w:rPr>
          <w:rFonts w:ascii="Times New Roman" w:eastAsiaTheme="minorEastAsia" w:hAnsi="Times New Roman"/>
          <w:szCs w:val="20"/>
          <w:lang w:val="x-none" w:eastAsia="zh-CN"/>
        </w:rPr>
        <w:t xml:space="preserve"> </w:t>
      </w:r>
      <w:r w:rsidR="00BB26A6">
        <w:rPr>
          <w:rFonts w:ascii="Times New Roman" w:eastAsiaTheme="minorEastAsia" w:hAnsi="Times New Roman"/>
          <w:szCs w:val="20"/>
          <w:lang w:val="x-none" w:eastAsia="zh-CN"/>
        </w:rPr>
        <w:t xml:space="preserve">introduced new scheme and </w:t>
      </w:r>
      <w:r w:rsidR="00F26B33" w:rsidRPr="00F26B33">
        <w:rPr>
          <w:rFonts w:ascii="Times New Roman" w:eastAsiaTheme="minorEastAsia" w:hAnsi="Times New Roman"/>
          <w:szCs w:val="20"/>
          <w:lang w:val="x-none" w:eastAsia="zh-CN"/>
        </w:rPr>
        <w:t>consequently</w:t>
      </w:r>
      <w:r w:rsidR="00F26B33">
        <w:rPr>
          <w:rFonts w:ascii="Times New Roman" w:eastAsiaTheme="minorEastAsia" w:hAnsi="Times New Roman"/>
          <w:szCs w:val="20"/>
          <w:lang w:val="x-none" w:eastAsia="zh-CN"/>
        </w:rPr>
        <w:t xml:space="preserve"> </w:t>
      </w:r>
      <w:proofErr w:type="spellStart"/>
      <w:r w:rsidR="00BB26A6">
        <w:rPr>
          <w:rFonts w:ascii="Times New Roman" w:eastAsiaTheme="minorEastAsia" w:hAnsi="Times New Roman"/>
          <w:szCs w:val="20"/>
          <w:lang w:val="x-none" w:eastAsia="zh-CN"/>
        </w:rPr>
        <w:t>can not</w:t>
      </w:r>
      <w:proofErr w:type="spellEnd"/>
      <w:r w:rsidR="00BB26A6">
        <w:rPr>
          <w:rFonts w:ascii="Times New Roman" w:eastAsiaTheme="minorEastAsia" w:hAnsi="Times New Roman"/>
          <w:szCs w:val="20"/>
          <w:lang w:val="x-none" w:eastAsia="zh-CN"/>
        </w:rPr>
        <w:t xml:space="preserve"> obtain the Rel-16 SIBs </w:t>
      </w:r>
      <w:r w:rsidR="00CA0A04">
        <w:rPr>
          <w:rFonts w:ascii="Times New Roman" w:eastAsiaTheme="minorEastAsia" w:hAnsi="Times New Roman"/>
          <w:szCs w:val="20"/>
          <w:lang w:val="x-none" w:eastAsia="zh-CN"/>
        </w:rPr>
        <w:t>with</w:t>
      </w:r>
      <w:r w:rsidR="00BB26A6">
        <w:rPr>
          <w:rFonts w:ascii="Times New Roman" w:eastAsiaTheme="minorEastAsia" w:hAnsi="Times New Roman"/>
          <w:szCs w:val="20"/>
          <w:lang w:val="x-none" w:eastAsia="zh-CN"/>
        </w:rPr>
        <w:t xml:space="preserve"> new scheme.</w:t>
      </w:r>
      <w:r w:rsidR="00F26B33">
        <w:rPr>
          <w:rFonts w:ascii="Times New Roman" w:eastAsiaTheme="minorEastAsia" w:hAnsi="Times New Roman"/>
          <w:szCs w:val="20"/>
          <w:lang w:val="x-none" w:eastAsia="zh-CN"/>
        </w:rPr>
        <w:t xml:space="preserve"> Therefore, </w:t>
      </w:r>
      <w:r w:rsidR="00D45906">
        <w:rPr>
          <w:rFonts w:ascii="Times New Roman" w:eastAsiaTheme="minorEastAsia" w:hAnsi="Times New Roman"/>
          <w:szCs w:val="20"/>
          <w:lang w:val="x-none" w:eastAsia="zh-CN"/>
        </w:rPr>
        <w:t>w</w:t>
      </w:r>
      <w:r w:rsidR="00F26B33">
        <w:rPr>
          <w:rFonts w:ascii="Times New Roman" w:eastAsiaTheme="minorEastAsia" w:hAnsi="Times New Roman"/>
          <w:szCs w:val="20"/>
          <w:lang w:val="x-none" w:eastAsia="zh-CN"/>
        </w:rPr>
        <w:t>e suggest that Rel-16 SIBs use the existing scheme</w:t>
      </w:r>
      <w:r w:rsidR="00D45906">
        <w:rPr>
          <w:rFonts w:ascii="Times New Roman" w:eastAsiaTheme="minorEastAsia" w:hAnsi="Times New Roman"/>
          <w:szCs w:val="20"/>
          <w:lang w:val="x-none" w:eastAsia="zh-CN"/>
        </w:rPr>
        <w:t xml:space="preserve"> unless the new scheme is introduced from Rel-16</w:t>
      </w:r>
      <w:r w:rsidR="00F26B33">
        <w:rPr>
          <w:rFonts w:ascii="Times New Roman" w:eastAsiaTheme="minorEastAsia" w:hAnsi="Times New Roman"/>
          <w:szCs w:val="20"/>
          <w:lang w:val="x-none" w:eastAsia="zh-CN"/>
        </w:rPr>
        <w:t xml:space="preserve">. </w:t>
      </w:r>
    </w:p>
    <w:p w14:paraId="71FB2DB0" w14:textId="3D99A6FF" w:rsidR="00BB26A6" w:rsidRPr="00800159" w:rsidRDefault="00CA0A04" w:rsidP="00BB26A6">
      <w:pPr>
        <w:spacing w:line="260" w:lineRule="exact"/>
        <w:rPr>
          <w:rFonts w:ascii="Times New Roman" w:hAnsi="Times New Roman"/>
          <w:b/>
          <w:lang w:val="en-GB" w:eastAsia="zh-CN"/>
        </w:rPr>
      </w:pPr>
      <w:r w:rsidRPr="00800159">
        <w:rPr>
          <w:rFonts w:ascii="Times New Roman" w:hAnsi="Times New Roman"/>
          <w:b/>
          <w:lang w:val="en-GB" w:eastAsia="zh-CN"/>
        </w:rPr>
        <w:t>Proposal</w:t>
      </w:r>
      <w:r w:rsidR="00996A54">
        <w:rPr>
          <w:rFonts w:ascii="Times New Roman" w:hAnsi="Times New Roman"/>
          <w:b/>
          <w:lang w:val="en-GB" w:eastAsia="zh-CN"/>
        </w:rPr>
        <w:t xml:space="preserve"> 1</w:t>
      </w:r>
      <w:r>
        <w:rPr>
          <w:rFonts w:ascii="Times New Roman" w:hAnsi="Times New Roman"/>
          <w:b/>
          <w:lang w:val="en-GB" w:eastAsia="zh-CN"/>
        </w:rPr>
        <w:t xml:space="preserve">: </w:t>
      </w:r>
      <w:r w:rsidR="00D45906" w:rsidRPr="00D45906">
        <w:rPr>
          <w:rFonts w:ascii="Times New Roman" w:hAnsi="Times New Roman"/>
          <w:b/>
          <w:lang w:val="en-GB" w:eastAsia="zh-CN"/>
        </w:rPr>
        <w:t>Rel-16 SIBs use the existing scheme unless the new scheme is introduced from Rel-16</w:t>
      </w:r>
      <w:r>
        <w:rPr>
          <w:rFonts w:ascii="Times New Roman" w:hAnsi="Times New Roman"/>
          <w:b/>
          <w:lang w:val="en-GB" w:eastAsia="zh-CN"/>
        </w:rPr>
        <w:t>.</w:t>
      </w:r>
    </w:p>
    <w:p w14:paraId="151924AA" w14:textId="77777777" w:rsidR="00103BD4" w:rsidRDefault="00CA0A04" w:rsidP="00413B57">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 xml:space="preserve">or SI message scheduling, </w:t>
      </w:r>
      <w:r w:rsidR="00413B57">
        <w:rPr>
          <w:rFonts w:ascii="Times New Roman" w:eastAsiaTheme="minorEastAsia" w:hAnsi="Times New Roman"/>
          <w:szCs w:val="20"/>
          <w:lang w:val="en-GB" w:eastAsia="zh-CN"/>
        </w:rPr>
        <w:t>the</w:t>
      </w:r>
      <w:r>
        <w:rPr>
          <w:rFonts w:ascii="Times New Roman" w:eastAsiaTheme="minorEastAsia" w:hAnsi="Times New Roman"/>
          <w:szCs w:val="20"/>
          <w:lang w:val="en-GB" w:eastAsia="zh-CN"/>
        </w:rPr>
        <w:t xml:space="preserve"> existing scheme</w:t>
      </w:r>
      <w:r w:rsidR="00413B57">
        <w:rPr>
          <w:rFonts w:ascii="Times New Roman" w:eastAsiaTheme="minorEastAsia" w:hAnsi="Times New Roman"/>
          <w:szCs w:val="20"/>
          <w:lang w:val="en-GB" w:eastAsia="zh-CN"/>
        </w:rPr>
        <w:t xml:space="preserve"> is as below: </w:t>
      </w:r>
    </w:p>
    <w:p w14:paraId="22C15E9C" w14:textId="69576ADD" w:rsidR="00CA0A04" w:rsidRPr="00BB26A6" w:rsidRDefault="003C26EB" w:rsidP="003C26EB">
      <w:pPr>
        <w:spacing w:beforeLines="50" w:before="120" w:after="120"/>
        <w:jc w:val="both"/>
        <w:rPr>
          <w:rFonts w:ascii="Times New Roman" w:eastAsiaTheme="minorEastAsia" w:hAnsi="Times New Roman"/>
          <w:szCs w:val="20"/>
          <w:lang w:val="en-GB" w:eastAsia="zh-CN"/>
        </w:rPr>
      </w:pPr>
      <w:r>
        <w:object w:dxaOrig="13545" w:dyaOrig="5085" w14:anchorId="1A312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159.05pt" o:ole="">
            <v:imagedata r:id="rId9" o:title=""/>
          </v:shape>
          <o:OLEObject Type="Embed" ProgID="Visio.Drawing.15" ShapeID="_x0000_i1025" DrawAspect="Content" ObjectID="_1703426425" r:id="rId10"/>
        </w:object>
      </w:r>
    </w:p>
    <w:p w14:paraId="53BBF713" w14:textId="04800081" w:rsidR="003C26EB" w:rsidRPr="00D47402" w:rsidRDefault="003C26EB" w:rsidP="00B22ECE">
      <w:pPr>
        <w:spacing w:beforeLines="50" w:before="120" w:after="120" w:line="260" w:lineRule="exact"/>
        <w:jc w:val="both"/>
        <w:rPr>
          <w:rFonts w:ascii="Times New Roman" w:eastAsiaTheme="minorEastAsia" w:hAnsi="Times New Roman"/>
          <w:szCs w:val="20"/>
          <w:lang w:eastAsia="zh-CN"/>
        </w:rPr>
      </w:pPr>
      <w:r w:rsidRPr="00D47402">
        <w:rPr>
          <w:rFonts w:ascii="Times New Roman" w:eastAsiaTheme="minorEastAsia" w:hAnsi="Times New Roman" w:hint="eastAsia"/>
          <w:szCs w:val="20"/>
          <w:lang w:eastAsia="zh-CN"/>
        </w:rPr>
        <w:t>F</w:t>
      </w:r>
      <w:r w:rsidRPr="00D47402">
        <w:rPr>
          <w:rFonts w:ascii="Times New Roman" w:eastAsiaTheme="minorEastAsia" w:hAnsi="Times New Roman"/>
          <w:szCs w:val="20"/>
          <w:lang w:eastAsia="zh-CN"/>
        </w:rPr>
        <w:t xml:space="preserve">or Question 2, </w:t>
      </w:r>
      <w:r w:rsidR="00220723" w:rsidRPr="00D47402">
        <w:rPr>
          <w:rFonts w:ascii="Times New Roman" w:eastAsiaTheme="minorEastAsia" w:hAnsi="Times New Roman"/>
          <w:szCs w:val="20"/>
          <w:lang w:eastAsia="zh-CN"/>
        </w:rPr>
        <w:t xml:space="preserve">from the technical view </w:t>
      </w:r>
      <w:r w:rsidRPr="00D47402">
        <w:rPr>
          <w:rFonts w:ascii="Times New Roman" w:eastAsiaTheme="minorEastAsia" w:hAnsi="Times New Roman"/>
          <w:szCs w:val="20"/>
          <w:lang w:eastAsia="zh-CN"/>
        </w:rPr>
        <w:t xml:space="preserve">there are three </w:t>
      </w:r>
      <w:r w:rsidR="00220723" w:rsidRPr="00D47402">
        <w:rPr>
          <w:rFonts w:ascii="Times New Roman" w:eastAsiaTheme="minorEastAsia" w:hAnsi="Times New Roman"/>
          <w:szCs w:val="20"/>
          <w:lang w:eastAsia="zh-CN"/>
        </w:rPr>
        <w:t xml:space="preserve">different methods </w:t>
      </w:r>
      <w:r w:rsidRPr="00D47402">
        <w:rPr>
          <w:rFonts w:ascii="Times New Roman" w:eastAsiaTheme="minorEastAsia" w:hAnsi="Times New Roman"/>
          <w:szCs w:val="20"/>
          <w:lang w:eastAsia="zh-CN"/>
        </w:rPr>
        <w:t>in the above options:</w:t>
      </w:r>
    </w:p>
    <w:p w14:paraId="68B1E0B8" w14:textId="49882B62" w:rsidR="00877C6C" w:rsidRPr="00D47402" w:rsidRDefault="00220723" w:rsidP="003C26EB">
      <w:pPr>
        <w:pStyle w:val="af4"/>
        <w:numPr>
          <w:ilvl w:val="0"/>
          <w:numId w:val="23"/>
        </w:numPr>
        <w:spacing w:beforeLines="50" w:before="120" w:after="120" w:line="260" w:lineRule="exact"/>
        <w:ind w:firstLineChars="0"/>
        <w:rPr>
          <w:rFonts w:ascii="Times New Roman" w:eastAsiaTheme="minorEastAsia" w:hAnsi="Times New Roman"/>
          <w:sz w:val="20"/>
          <w:szCs w:val="20"/>
        </w:rPr>
      </w:pPr>
      <w:r w:rsidRPr="00D47402">
        <w:rPr>
          <w:rFonts w:ascii="Times New Roman" w:eastAsiaTheme="minorEastAsia" w:hAnsi="Times New Roman"/>
          <w:sz w:val="20"/>
          <w:szCs w:val="20"/>
        </w:rPr>
        <w:t>Method</w:t>
      </w:r>
      <w:r w:rsidR="003C26EB" w:rsidRPr="00D47402">
        <w:rPr>
          <w:rFonts w:ascii="Times New Roman" w:eastAsiaTheme="minorEastAsia" w:hAnsi="Times New Roman"/>
          <w:sz w:val="20"/>
          <w:szCs w:val="20"/>
        </w:rPr>
        <w:t xml:space="preserve"> 1</w:t>
      </w:r>
      <w:r w:rsidR="00D47402">
        <w:rPr>
          <w:rFonts w:ascii="Times New Roman" w:eastAsiaTheme="minorEastAsia" w:hAnsi="Times New Roman"/>
          <w:sz w:val="20"/>
          <w:szCs w:val="20"/>
        </w:rPr>
        <w:t xml:space="preserve"> (</w:t>
      </w:r>
      <w:r w:rsidR="00D47402" w:rsidRPr="00D47402">
        <w:rPr>
          <w:rFonts w:ascii="Times New Roman" w:eastAsiaTheme="minorEastAsia" w:hAnsi="Times New Roman"/>
          <w:sz w:val="20"/>
          <w:szCs w:val="20"/>
        </w:rPr>
        <w:t>magi</w:t>
      </w:r>
      <w:r w:rsidR="00D47402">
        <w:rPr>
          <w:rFonts w:ascii="Times New Roman" w:eastAsiaTheme="minorEastAsia" w:hAnsi="Times New Roman"/>
          <w:sz w:val="20"/>
          <w:szCs w:val="20"/>
        </w:rPr>
        <w:t xml:space="preserve">c </w:t>
      </w:r>
      <w:r w:rsidR="00D47402" w:rsidRPr="00D47402">
        <w:rPr>
          <w:rFonts w:ascii="Times New Roman" w:eastAsiaTheme="minorEastAsia" w:hAnsi="Times New Roman"/>
          <w:sz w:val="20"/>
          <w:szCs w:val="20"/>
        </w:rPr>
        <w:t>sentence</w:t>
      </w:r>
      <w:r w:rsidR="00D47402">
        <w:rPr>
          <w:rFonts w:ascii="Times New Roman" w:eastAsiaTheme="minorEastAsia" w:hAnsi="Times New Roman"/>
          <w:sz w:val="20"/>
          <w:szCs w:val="20"/>
        </w:rPr>
        <w:t xml:space="preserve"> method)</w:t>
      </w:r>
      <w:r w:rsidR="003C26EB" w:rsidRPr="00D47402">
        <w:rPr>
          <w:rFonts w:ascii="Times New Roman" w:eastAsiaTheme="minorEastAsia" w:hAnsi="Times New Roman"/>
          <w:sz w:val="20"/>
          <w:szCs w:val="20"/>
        </w:rPr>
        <w:t xml:space="preserve">: </w:t>
      </w:r>
      <w:r w:rsidR="00275CF1" w:rsidRPr="00D47402">
        <w:rPr>
          <w:rFonts w:ascii="Times New Roman" w:eastAsiaTheme="minorEastAsia" w:hAnsi="Times New Roman"/>
          <w:sz w:val="20"/>
          <w:szCs w:val="20"/>
        </w:rPr>
        <w:t xml:space="preserve">the existing </w:t>
      </w:r>
      <w:proofErr w:type="spellStart"/>
      <w:r w:rsidR="00275CF1" w:rsidRPr="00D47402">
        <w:rPr>
          <w:rFonts w:ascii="Times New Roman" w:eastAsiaTheme="minorEastAsia" w:hAnsi="Times New Roman"/>
          <w:i/>
          <w:sz w:val="20"/>
          <w:szCs w:val="20"/>
        </w:rPr>
        <w:t>offsetToSI</w:t>
      </w:r>
      <w:proofErr w:type="spellEnd"/>
      <w:r w:rsidR="00275CF1" w:rsidRPr="00D47402">
        <w:rPr>
          <w:rFonts w:ascii="Times New Roman" w:eastAsiaTheme="minorEastAsia" w:hAnsi="Times New Roman"/>
          <w:i/>
          <w:sz w:val="20"/>
          <w:szCs w:val="20"/>
        </w:rPr>
        <w:t>-Used</w:t>
      </w:r>
      <w:r w:rsidR="00275CF1" w:rsidRPr="00D47402">
        <w:rPr>
          <w:rFonts w:ascii="Times New Roman" w:eastAsiaTheme="minorEastAsia" w:hAnsi="Times New Roman"/>
          <w:sz w:val="20"/>
          <w:szCs w:val="20"/>
        </w:rPr>
        <w:t xml:space="preserve"> is simply applied based on the shortest configured SI periodicity, rather than on the fixed value of 80ms.</w:t>
      </w:r>
    </w:p>
    <w:p w14:paraId="64CB2784" w14:textId="40363F10" w:rsidR="003C26EB" w:rsidRPr="00D47402" w:rsidRDefault="00220723" w:rsidP="003C26EB">
      <w:pPr>
        <w:pStyle w:val="af4"/>
        <w:numPr>
          <w:ilvl w:val="0"/>
          <w:numId w:val="23"/>
        </w:numPr>
        <w:spacing w:beforeLines="50" w:before="120" w:after="120" w:line="260" w:lineRule="exact"/>
        <w:ind w:firstLineChars="0"/>
        <w:rPr>
          <w:rFonts w:ascii="Times New Roman" w:eastAsiaTheme="minorEastAsia" w:hAnsi="Times New Roman"/>
          <w:sz w:val="20"/>
          <w:szCs w:val="20"/>
        </w:rPr>
      </w:pPr>
      <w:r w:rsidRPr="00D47402">
        <w:rPr>
          <w:rFonts w:ascii="Times New Roman" w:eastAsiaTheme="minorEastAsia" w:hAnsi="Times New Roman"/>
          <w:sz w:val="20"/>
          <w:szCs w:val="20"/>
        </w:rPr>
        <w:t xml:space="preserve">Method </w:t>
      </w:r>
      <w:r w:rsidR="003C26EB" w:rsidRPr="00D47402">
        <w:rPr>
          <w:rFonts w:ascii="Times New Roman" w:eastAsiaTheme="minorEastAsia" w:hAnsi="Times New Roman"/>
          <w:sz w:val="20"/>
          <w:szCs w:val="20"/>
        </w:rPr>
        <w:t>2</w:t>
      </w:r>
      <w:r w:rsidR="00D47402" w:rsidRPr="00D47402">
        <w:rPr>
          <w:rFonts w:ascii="Times New Roman" w:eastAsiaTheme="minorEastAsia" w:hAnsi="Times New Roman"/>
          <w:sz w:val="20"/>
          <w:szCs w:val="20"/>
        </w:rPr>
        <w:t xml:space="preserve"> (explicit </w:t>
      </w:r>
      <w:proofErr w:type="gramStart"/>
      <w:r w:rsidR="00D47402" w:rsidRPr="00D47402">
        <w:rPr>
          <w:rFonts w:ascii="Times New Roman" w:eastAsiaTheme="minorEastAsia" w:hAnsi="Times New Roman"/>
          <w:sz w:val="20"/>
          <w:szCs w:val="20"/>
        </w:rPr>
        <w:t>indication based</w:t>
      </w:r>
      <w:proofErr w:type="gramEnd"/>
      <w:r w:rsidR="00D47402" w:rsidRPr="00D47402">
        <w:rPr>
          <w:rFonts w:ascii="Times New Roman" w:eastAsiaTheme="minorEastAsia" w:hAnsi="Times New Roman"/>
          <w:sz w:val="20"/>
          <w:szCs w:val="20"/>
        </w:rPr>
        <w:t xml:space="preserve"> method)</w:t>
      </w:r>
      <w:r w:rsidR="003C26EB" w:rsidRPr="00D47402">
        <w:rPr>
          <w:rFonts w:ascii="Times New Roman" w:eastAsiaTheme="minorEastAsia" w:hAnsi="Times New Roman"/>
          <w:sz w:val="20"/>
          <w:szCs w:val="20"/>
        </w:rPr>
        <w:t xml:space="preserve">: </w:t>
      </w:r>
      <w:r w:rsidR="00275CF1" w:rsidRPr="00D47402">
        <w:rPr>
          <w:rFonts w:ascii="Times New Roman" w:eastAsiaTheme="minorEastAsia" w:hAnsi="Times New Roman"/>
          <w:sz w:val="20"/>
          <w:szCs w:val="20"/>
        </w:rPr>
        <w:t>introduce new scheduling list with explicit indication of SI window.</w:t>
      </w:r>
    </w:p>
    <w:p w14:paraId="60B7D901" w14:textId="7C1E1BC1" w:rsidR="003C26EB" w:rsidRPr="00D47402" w:rsidRDefault="00220723" w:rsidP="003C26EB">
      <w:pPr>
        <w:pStyle w:val="af4"/>
        <w:numPr>
          <w:ilvl w:val="0"/>
          <w:numId w:val="23"/>
        </w:numPr>
        <w:spacing w:beforeLines="50" w:before="120" w:after="120" w:line="260" w:lineRule="exact"/>
        <w:ind w:firstLineChars="0"/>
        <w:rPr>
          <w:rFonts w:ascii="Times New Roman" w:eastAsiaTheme="minorEastAsia" w:hAnsi="Times New Roman"/>
          <w:sz w:val="20"/>
          <w:szCs w:val="20"/>
        </w:rPr>
      </w:pPr>
      <w:r w:rsidRPr="00D47402">
        <w:rPr>
          <w:rFonts w:ascii="Times New Roman" w:eastAsiaTheme="minorEastAsia" w:hAnsi="Times New Roman"/>
          <w:sz w:val="20"/>
          <w:szCs w:val="20"/>
        </w:rPr>
        <w:t xml:space="preserve">Method </w:t>
      </w:r>
      <w:r w:rsidR="003C26EB" w:rsidRPr="00D47402">
        <w:rPr>
          <w:rFonts w:ascii="Times New Roman" w:eastAsiaTheme="minorEastAsia" w:hAnsi="Times New Roman"/>
          <w:sz w:val="20"/>
          <w:szCs w:val="20"/>
        </w:rPr>
        <w:t>3</w:t>
      </w:r>
      <w:r w:rsidR="00D47402" w:rsidRPr="00D47402">
        <w:rPr>
          <w:rFonts w:ascii="Times New Roman" w:eastAsiaTheme="minorEastAsia" w:hAnsi="Times New Roman"/>
          <w:sz w:val="20"/>
          <w:szCs w:val="20"/>
        </w:rPr>
        <w:t xml:space="preserve"> (</w:t>
      </w:r>
      <w:bookmarkStart w:id="9" w:name="_Hlk92217714"/>
      <w:r w:rsidR="00D47402" w:rsidRPr="00D47402">
        <w:rPr>
          <w:rFonts w:ascii="Times New Roman" w:eastAsiaTheme="minorEastAsia" w:hAnsi="Times New Roman"/>
          <w:sz w:val="20"/>
          <w:szCs w:val="20"/>
        </w:rPr>
        <w:t xml:space="preserve">null </w:t>
      </w:r>
      <w:proofErr w:type="gramStart"/>
      <w:r w:rsidR="00D47402" w:rsidRPr="00D47402">
        <w:rPr>
          <w:rFonts w:ascii="Times New Roman" w:eastAsiaTheme="minorEastAsia" w:hAnsi="Times New Roman"/>
          <w:sz w:val="20"/>
          <w:szCs w:val="20"/>
        </w:rPr>
        <w:t>entry based</w:t>
      </w:r>
      <w:proofErr w:type="gramEnd"/>
      <w:r w:rsidR="00D47402" w:rsidRPr="00D47402">
        <w:rPr>
          <w:rFonts w:ascii="Times New Roman" w:eastAsiaTheme="minorEastAsia" w:hAnsi="Times New Roman"/>
          <w:sz w:val="20"/>
          <w:szCs w:val="20"/>
        </w:rPr>
        <w:t xml:space="preserve"> method</w:t>
      </w:r>
      <w:bookmarkEnd w:id="9"/>
      <w:r w:rsidR="00D47402" w:rsidRPr="00D47402">
        <w:rPr>
          <w:rFonts w:ascii="Times New Roman" w:eastAsiaTheme="minorEastAsia" w:hAnsi="Times New Roman"/>
          <w:sz w:val="20"/>
          <w:szCs w:val="20"/>
        </w:rPr>
        <w:t>)</w:t>
      </w:r>
      <w:r w:rsidR="003C26EB" w:rsidRPr="00D47402">
        <w:rPr>
          <w:rFonts w:ascii="Times New Roman" w:eastAsiaTheme="minorEastAsia" w:hAnsi="Times New Roman"/>
          <w:sz w:val="20"/>
          <w:szCs w:val="20"/>
        </w:rPr>
        <w:t xml:space="preserve">: </w:t>
      </w:r>
      <w:r w:rsidR="00275CF1" w:rsidRPr="00D47402">
        <w:rPr>
          <w:rFonts w:ascii="Times New Roman" w:eastAsiaTheme="minorEastAsia" w:hAnsi="Times New Roman"/>
          <w:sz w:val="20"/>
          <w:szCs w:val="20"/>
        </w:rPr>
        <w:t>introduce new scheduling list with allowing null entry. Based on existing scheme, when there is collision for one entry, the position of the entry can be set to null to avoid collision.</w:t>
      </w:r>
    </w:p>
    <w:p w14:paraId="07262BB8" w14:textId="0995F493" w:rsidR="006E42DB" w:rsidRDefault="006E42DB" w:rsidP="00B22EC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the current specification, the </w:t>
      </w:r>
      <w:proofErr w:type="spellStart"/>
      <w:r w:rsidRPr="006E42DB">
        <w:rPr>
          <w:rFonts w:ascii="Times New Roman" w:eastAsiaTheme="minorEastAsia" w:hAnsi="Times New Roman"/>
          <w:i/>
          <w:szCs w:val="20"/>
          <w:lang w:eastAsia="zh-CN"/>
        </w:rPr>
        <w:t>offsetToSI</w:t>
      </w:r>
      <w:proofErr w:type="spellEnd"/>
      <w:r w:rsidRPr="006E42DB">
        <w:rPr>
          <w:rFonts w:ascii="Times New Roman" w:eastAsiaTheme="minorEastAsia" w:hAnsi="Times New Roman"/>
          <w:i/>
          <w:szCs w:val="20"/>
          <w:lang w:eastAsia="zh-CN"/>
        </w:rPr>
        <w:t>-Used</w:t>
      </w:r>
      <w:r>
        <w:rPr>
          <w:rFonts w:ascii="Times New Roman" w:eastAsiaTheme="minorEastAsia" w:hAnsi="Times New Roman"/>
          <w:szCs w:val="20"/>
          <w:lang w:eastAsia="zh-CN"/>
        </w:rPr>
        <w:t xml:space="preserve"> may be present only </w:t>
      </w:r>
      <w:r w:rsidRPr="006E42DB">
        <w:rPr>
          <w:rFonts w:ascii="Times New Roman" w:eastAsiaTheme="minorEastAsia" w:hAnsi="Times New Roman"/>
          <w:szCs w:val="20"/>
          <w:lang w:eastAsia="zh-CN"/>
        </w:rPr>
        <w:t xml:space="preserve">if the shortest configured SI message periodicity in </w:t>
      </w:r>
      <w:proofErr w:type="spellStart"/>
      <w:r w:rsidRPr="006E42DB">
        <w:rPr>
          <w:rFonts w:ascii="Times New Roman" w:eastAsiaTheme="minorEastAsia" w:hAnsi="Times New Roman"/>
          <w:i/>
          <w:szCs w:val="20"/>
          <w:lang w:eastAsia="zh-CN"/>
        </w:rPr>
        <w:t>schedulingInfoList</w:t>
      </w:r>
      <w:proofErr w:type="spellEnd"/>
      <w:r w:rsidRPr="006E42DB">
        <w:rPr>
          <w:rFonts w:ascii="Times New Roman" w:eastAsiaTheme="minorEastAsia" w:hAnsi="Times New Roman"/>
          <w:szCs w:val="20"/>
          <w:lang w:eastAsia="zh-CN"/>
        </w:rPr>
        <w:t xml:space="preserve"> is 80ms</w:t>
      </w:r>
      <w:r w:rsidR="00656BD6">
        <w:rPr>
          <w:rFonts w:ascii="Times New Roman" w:eastAsiaTheme="minorEastAsia" w:hAnsi="Times New Roman"/>
          <w:szCs w:val="20"/>
          <w:lang w:eastAsia="zh-CN"/>
        </w:rPr>
        <w:t xml:space="preserve">. </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656BD6" w:rsidRPr="00656BD6" w14:paraId="7512D40F" w14:textId="77777777" w:rsidTr="00656BD6">
        <w:trPr>
          <w:trHeight w:val="605"/>
        </w:trPr>
        <w:tc>
          <w:tcPr>
            <w:tcW w:w="9036" w:type="dxa"/>
            <w:tcBorders>
              <w:top w:val="single" w:sz="4" w:space="0" w:color="auto"/>
              <w:left w:val="single" w:sz="4" w:space="0" w:color="auto"/>
              <w:bottom w:val="single" w:sz="4" w:space="0" w:color="auto"/>
              <w:right w:val="single" w:sz="4" w:space="0" w:color="auto"/>
            </w:tcBorders>
            <w:hideMark/>
          </w:tcPr>
          <w:p w14:paraId="77542A99" w14:textId="77777777" w:rsidR="00656BD6" w:rsidRPr="00656BD6" w:rsidRDefault="00656BD6" w:rsidP="00656BD6">
            <w:pPr>
              <w:keepNext/>
              <w:keepLines/>
              <w:overflowPunct w:val="0"/>
              <w:autoSpaceDE w:val="0"/>
              <w:autoSpaceDN w:val="0"/>
              <w:adjustRightInd w:val="0"/>
              <w:rPr>
                <w:rFonts w:ascii="Arial" w:hAnsi="Arial"/>
                <w:b/>
                <w:bCs/>
                <w:i/>
                <w:iCs/>
                <w:sz w:val="18"/>
                <w:szCs w:val="20"/>
                <w:lang w:val="en-GB" w:eastAsia="en-GB"/>
              </w:rPr>
            </w:pPr>
            <w:proofErr w:type="spellStart"/>
            <w:r w:rsidRPr="00656BD6">
              <w:rPr>
                <w:rFonts w:ascii="Arial" w:hAnsi="Arial"/>
                <w:b/>
                <w:bCs/>
                <w:i/>
                <w:iCs/>
                <w:sz w:val="18"/>
                <w:szCs w:val="20"/>
                <w:lang w:val="en-GB" w:eastAsia="en-GB"/>
              </w:rPr>
              <w:t>offsetToSI</w:t>
            </w:r>
            <w:proofErr w:type="spellEnd"/>
            <w:r w:rsidRPr="00656BD6">
              <w:rPr>
                <w:rFonts w:ascii="Arial" w:hAnsi="Arial"/>
                <w:b/>
                <w:bCs/>
                <w:i/>
                <w:iCs/>
                <w:sz w:val="18"/>
                <w:szCs w:val="20"/>
                <w:lang w:val="en-GB" w:eastAsia="en-GB"/>
              </w:rPr>
              <w:t>-Used</w:t>
            </w:r>
          </w:p>
          <w:p w14:paraId="72F32657" w14:textId="77777777" w:rsidR="00656BD6" w:rsidRPr="00656BD6" w:rsidRDefault="00656BD6" w:rsidP="00656BD6">
            <w:pPr>
              <w:keepNext/>
              <w:keepLines/>
              <w:overflowPunct w:val="0"/>
              <w:autoSpaceDE w:val="0"/>
              <w:autoSpaceDN w:val="0"/>
              <w:adjustRightInd w:val="0"/>
              <w:rPr>
                <w:rFonts w:ascii="Arial" w:hAnsi="Arial" w:cs="Arial"/>
                <w:b/>
                <w:bCs/>
                <w:i/>
                <w:noProof/>
                <w:sz w:val="18"/>
                <w:szCs w:val="20"/>
                <w:lang w:val="en-GB" w:eastAsia="en-GB"/>
              </w:rPr>
            </w:pPr>
            <w:r w:rsidRPr="00656BD6">
              <w:rPr>
                <w:rFonts w:ascii="Arial" w:hAnsi="Arial" w:cs="Arial"/>
                <w:sz w:val="18"/>
                <w:szCs w:val="20"/>
                <w:lang w:val="en-GB" w:eastAsia="en-GB"/>
              </w:rPr>
              <w:t xml:space="preserve">This field, if present indicates that all the SI messages in </w:t>
            </w:r>
            <w:proofErr w:type="spellStart"/>
            <w:r w:rsidRPr="00656BD6">
              <w:rPr>
                <w:rFonts w:ascii="Arial" w:hAnsi="Arial" w:cs="Arial"/>
                <w:i/>
                <w:sz w:val="18"/>
                <w:szCs w:val="20"/>
                <w:lang w:val="en-GB" w:eastAsia="en-GB"/>
              </w:rPr>
              <w:t>posSchedulingInfoList</w:t>
            </w:r>
            <w:proofErr w:type="spellEnd"/>
            <w:r w:rsidRPr="00656BD6">
              <w:rPr>
                <w:rFonts w:ascii="Arial" w:hAnsi="Arial" w:cs="Arial"/>
                <w:sz w:val="18"/>
                <w:szCs w:val="20"/>
                <w:lang w:val="en-GB" w:eastAsia="en-GB"/>
              </w:rPr>
              <w:t xml:space="preserve"> are scheduled with an offset of 8 radio frames compared to SI messages in </w:t>
            </w:r>
            <w:proofErr w:type="spellStart"/>
            <w:r w:rsidRPr="00656BD6">
              <w:rPr>
                <w:rFonts w:ascii="Arial" w:hAnsi="Arial" w:cs="Arial"/>
                <w:i/>
                <w:sz w:val="18"/>
                <w:szCs w:val="20"/>
                <w:lang w:val="en-GB" w:eastAsia="en-GB"/>
              </w:rPr>
              <w:t>schedulingInfoList</w:t>
            </w:r>
            <w:proofErr w:type="spellEnd"/>
            <w:r w:rsidRPr="00656BD6">
              <w:rPr>
                <w:rFonts w:ascii="Arial" w:hAnsi="Arial" w:cs="Arial"/>
                <w:sz w:val="18"/>
                <w:szCs w:val="20"/>
                <w:lang w:val="en-GB" w:eastAsia="en-GB"/>
              </w:rPr>
              <w:t xml:space="preserve">. </w:t>
            </w:r>
            <w:proofErr w:type="spellStart"/>
            <w:r w:rsidRPr="00656BD6">
              <w:rPr>
                <w:rFonts w:ascii="Arial" w:hAnsi="Arial" w:cs="Arial"/>
                <w:i/>
                <w:sz w:val="18"/>
                <w:szCs w:val="20"/>
                <w:highlight w:val="yellow"/>
                <w:lang w:val="en-GB" w:eastAsia="en-GB"/>
              </w:rPr>
              <w:t>offsetToSI</w:t>
            </w:r>
            <w:proofErr w:type="spellEnd"/>
            <w:r w:rsidRPr="00656BD6">
              <w:rPr>
                <w:rFonts w:ascii="Arial" w:hAnsi="Arial" w:cs="Arial"/>
                <w:i/>
                <w:sz w:val="18"/>
                <w:szCs w:val="20"/>
                <w:highlight w:val="yellow"/>
                <w:lang w:val="en-GB" w:eastAsia="en-GB"/>
              </w:rPr>
              <w:t>-Used</w:t>
            </w:r>
            <w:r w:rsidRPr="00656BD6">
              <w:rPr>
                <w:rFonts w:ascii="Arial" w:hAnsi="Arial" w:cs="Arial"/>
                <w:sz w:val="18"/>
                <w:szCs w:val="20"/>
                <w:highlight w:val="yellow"/>
                <w:lang w:val="en-GB" w:eastAsia="en-GB"/>
              </w:rPr>
              <w:t xml:space="preserve"> may be present only if the shortest configured SI message periodicity for SI messages in </w:t>
            </w:r>
            <w:proofErr w:type="spellStart"/>
            <w:r w:rsidRPr="00656BD6">
              <w:rPr>
                <w:rFonts w:ascii="Arial" w:hAnsi="Arial" w:cs="Arial"/>
                <w:i/>
                <w:sz w:val="18"/>
                <w:szCs w:val="20"/>
                <w:highlight w:val="yellow"/>
                <w:lang w:val="en-GB" w:eastAsia="en-GB"/>
              </w:rPr>
              <w:t>schedulingInfoList</w:t>
            </w:r>
            <w:proofErr w:type="spellEnd"/>
            <w:r w:rsidRPr="00656BD6">
              <w:rPr>
                <w:rFonts w:ascii="Arial" w:hAnsi="Arial" w:cs="Arial"/>
                <w:sz w:val="18"/>
                <w:szCs w:val="20"/>
                <w:highlight w:val="yellow"/>
                <w:lang w:val="en-GB" w:eastAsia="en-GB"/>
              </w:rPr>
              <w:t xml:space="preserve"> is 80ms.</w:t>
            </w:r>
            <w:r w:rsidRPr="00656BD6">
              <w:rPr>
                <w:rFonts w:ascii="Arial" w:hAnsi="Arial" w:cs="Arial"/>
                <w:sz w:val="18"/>
                <w:szCs w:val="20"/>
                <w:lang w:val="en-GB" w:eastAsia="en-GB"/>
              </w:rPr>
              <w:t xml:space="preserve"> If SI offset is used, this field is present in </w:t>
            </w:r>
            <w:r w:rsidRPr="00656BD6">
              <w:rPr>
                <w:rFonts w:ascii="Arial" w:hAnsi="Arial" w:cs="Arial"/>
                <w:noProof/>
                <w:sz w:val="18"/>
                <w:szCs w:val="20"/>
                <w:lang w:val="en-GB" w:eastAsia="ja-JP"/>
              </w:rPr>
              <w:t xml:space="preserve">each of the SI messages in the </w:t>
            </w:r>
            <w:r w:rsidRPr="00656BD6">
              <w:rPr>
                <w:rFonts w:ascii="Arial" w:hAnsi="Arial" w:cs="Arial"/>
                <w:i/>
                <w:iCs/>
                <w:noProof/>
                <w:sz w:val="18"/>
                <w:szCs w:val="20"/>
                <w:lang w:val="en-GB" w:eastAsia="ja-JP"/>
              </w:rPr>
              <w:t>posSchedulingInfoList</w:t>
            </w:r>
            <w:r w:rsidRPr="00656BD6">
              <w:rPr>
                <w:rFonts w:ascii="Arial" w:hAnsi="Arial" w:cs="Arial"/>
                <w:noProof/>
                <w:sz w:val="18"/>
                <w:szCs w:val="20"/>
                <w:lang w:val="en-GB" w:eastAsia="ja-JP"/>
              </w:rPr>
              <w:t>.</w:t>
            </w:r>
          </w:p>
        </w:tc>
      </w:tr>
    </w:tbl>
    <w:p w14:paraId="436C05BF" w14:textId="6F483A75" w:rsidR="00063B3F" w:rsidRDefault="00063B3F" w:rsidP="00B22EC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ith Method 1, </w:t>
      </w:r>
      <w:r w:rsidR="006E42DB">
        <w:rPr>
          <w:rFonts w:ascii="Times New Roman" w:eastAsiaTheme="minorEastAsia" w:hAnsi="Times New Roman"/>
          <w:szCs w:val="20"/>
          <w:lang w:eastAsia="zh-CN"/>
        </w:rPr>
        <w:t xml:space="preserve">there is backward </w:t>
      </w:r>
      <w:r w:rsidR="006E42DB" w:rsidRPr="00AE5349">
        <w:rPr>
          <w:rFonts w:ascii="Times New Roman" w:eastAsiaTheme="minorEastAsia" w:hAnsi="Times New Roman"/>
          <w:szCs w:val="20"/>
          <w:lang w:val="x-none" w:eastAsia="zh-CN"/>
        </w:rPr>
        <w:t xml:space="preserve">compatibility </w:t>
      </w:r>
      <w:r w:rsidR="006E42DB">
        <w:rPr>
          <w:rFonts w:ascii="Times New Roman" w:eastAsiaTheme="minorEastAsia" w:hAnsi="Times New Roman"/>
          <w:szCs w:val="20"/>
          <w:lang w:eastAsia="zh-CN"/>
        </w:rPr>
        <w:t xml:space="preserve">issue. For example, in the scenario of Rel-16 UE and Rel-17 gNB, if the </w:t>
      </w:r>
      <w:r w:rsidR="006E42DB" w:rsidRPr="006E42DB">
        <w:rPr>
          <w:rFonts w:ascii="Times New Roman" w:eastAsiaTheme="minorEastAsia" w:hAnsi="Times New Roman"/>
          <w:szCs w:val="20"/>
          <w:lang w:eastAsia="zh-CN"/>
        </w:rPr>
        <w:t>shortest SI periodicity</w:t>
      </w:r>
      <w:r w:rsidR="006E42DB">
        <w:rPr>
          <w:rFonts w:ascii="Times New Roman" w:eastAsiaTheme="minorEastAsia" w:hAnsi="Times New Roman"/>
          <w:szCs w:val="20"/>
          <w:lang w:eastAsia="zh-CN"/>
        </w:rPr>
        <w:t xml:space="preserve"> is 160ms</w:t>
      </w:r>
      <w:r w:rsidR="006C72CB">
        <w:rPr>
          <w:rFonts w:ascii="Times New Roman" w:eastAsiaTheme="minorEastAsia" w:hAnsi="Times New Roman"/>
          <w:szCs w:val="20"/>
          <w:lang w:eastAsia="zh-CN"/>
        </w:rPr>
        <w:t xml:space="preserve"> and the </w:t>
      </w:r>
      <w:proofErr w:type="spellStart"/>
      <w:r w:rsidR="006C72CB" w:rsidRPr="006C72CB">
        <w:rPr>
          <w:rFonts w:ascii="Times New Roman" w:eastAsiaTheme="minorEastAsia" w:hAnsi="Times New Roman"/>
          <w:i/>
          <w:szCs w:val="20"/>
          <w:lang w:eastAsia="zh-CN"/>
        </w:rPr>
        <w:t>offsetToSI</w:t>
      </w:r>
      <w:proofErr w:type="spellEnd"/>
      <w:r w:rsidR="006C72CB" w:rsidRPr="006C72CB">
        <w:rPr>
          <w:rFonts w:ascii="Times New Roman" w:eastAsiaTheme="minorEastAsia" w:hAnsi="Times New Roman"/>
          <w:i/>
          <w:szCs w:val="20"/>
          <w:lang w:eastAsia="zh-CN"/>
        </w:rPr>
        <w:t>-Used</w:t>
      </w:r>
      <w:r w:rsidR="006C72CB">
        <w:rPr>
          <w:rFonts w:ascii="Times New Roman" w:eastAsiaTheme="minorEastAsia" w:hAnsi="Times New Roman"/>
          <w:szCs w:val="20"/>
          <w:lang w:eastAsia="zh-CN"/>
        </w:rPr>
        <w:t xml:space="preserve"> is present</w:t>
      </w:r>
      <w:r w:rsidR="006E42DB">
        <w:rPr>
          <w:rFonts w:ascii="Times New Roman" w:eastAsiaTheme="minorEastAsia" w:hAnsi="Times New Roman"/>
          <w:szCs w:val="20"/>
          <w:lang w:eastAsia="zh-CN"/>
        </w:rPr>
        <w:t xml:space="preserve">, </w:t>
      </w:r>
      <w:r w:rsidR="006C72CB">
        <w:rPr>
          <w:rFonts w:ascii="Times New Roman" w:eastAsiaTheme="minorEastAsia" w:hAnsi="Times New Roman"/>
          <w:szCs w:val="20"/>
          <w:lang w:eastAsia="zh-CN"/>
        </w:rPr>
        <w:t xml:space="preserve">Rel-16 UE behavior is </w:t>
      </w:r>
      <w:r w:rsidR="00A36DCC">
        <w:rPr>
          <w:rFonts w:ascii="Times New Roman" w:eastAsiaTheme="minorEastAsia" w:hAnsi="Times New Roman"/>
          <w:szCs w:val="20"/>
          <w:lang w:eastAsia="zh-CN"/>
        </w:rPr>
        <w:t>unclear</w:t>
      </w:r>
      <w:r w:rsidR="006C72CB">
        <w:rPr>
          <w:rFonts w:ascii="Times New Roman" w:eastAsiaTheme="minorEastAsia" w:hAnsi="Times New Roman"/>
          <w:szCs w:val="20"/>
          <w:lang w:eastAsia="zh-CN"/>
        </w:rPr>
        <w:t xml:space="preserve"> since according to Rel-16 specification the </w:t>
      </w:r>
      <w:proofErr w:type="spellStart"/>
      <w:r w:rsidR="006C72CB" w:rsidRPr="006C72CB">
        <w:rPr>
          <w:rFonts w:ascii="Times New Roman" w:eastAsiaTheme="minorEastAsia" w:hAnsi="Times New Roman"/>
          <w:i/>
          <w:szCs w:val="20"/>
          <w:lang w:eastAsia="zh-CN"/>
        </w:rPr>
        <w:t>offsetToSI</w:t>
      </w:r>
      <w:proofErr w:type="spellEnd"/>
      <w:r w:rsidR="006C72CB" w:rsidRPr="006C72CB">
        <w:rPr>
          <w:rFonts w:ascii="Times New Roman" w:eastAsiaTheme="minorEastAsia" w:hAnsi="Times New Roman"/>
          <w:i/>
          <w:szCs w:val="20"/>
          <w:lang w:eastAsia="zh-CN"/>
        </w:rPr>
        <w:t>-Used</w:t>
      </w:r>
      <w:r w:rsidR="006C72CB">
        <w:rPr>
          <w:rFonts w:ascii="Times New Roman" w:eastAsiaTheme="minorEastAsia" w:hAnsi="Times New Roman"/>
          <w:szCs w:val="20"/>
          <w:lang w:eastAsia="zh-CN"/>
        </w:rPr>
        <w:t xml:space="preserve"> should not be present at this moment. </w:t>
      </w:r>
      <w:r w:rsidR="00C3118A">
        <w:rPr>
          <w:rFonts w:ascii="Times New Roman" w:eastAsiaTheme="minorEastAsia" w:hAnsi="Times New Roman"/>
          <w:szCs w:val="20"/>
          <w:lang w:eastAsia="zh-CN"/>
        </w:rPr>
        <w:t>Even i</w:t>
      </w:r>
      <w:r w:rsidR="006C72CB">
        <w:rPr>
          <w:rFonts w:ascii="Times New Roman" w:eastAsiaTheme="minorEastAsia" w:hAnsi="Times New Roman"/>
          <w:szCs w:val="20"/>
          <w:lang w:eastAsia="zh-CN"/>
        </w:rPr>
        <w:t xml:space="preserve">f Rel-16 UE does not perform the check, 80ms offset </w:t>
      </w:r>
      <w:r w:rsidR="00A36DCC">
        <w:rPr>
          <w:rFonts w:ascii="Times New Roman" w:eastAsiaTheme="minorEastAsia" w:hAnsi="Times New Roman"/>
          <w:szCs w:val="20"/>
          <w:lang w:eastAsia="zh-CN"/>
        </w:rPr>
        <w:t>will be</w:t>
      </w:r>
      <w:r w:rsidR="006C72CB">
        <w:rPr>
          <w:rFonts w:ascii="Times New Roman" w:eastAsiaTheme="minorEastAsia" w:hAnsi="Times New Roman"/>
          <w:szCs w:val="20"/>
          <w:lang w:eastAsia="zh-CN"/>
        </w:rPr>
        <w:t xml:space="preserve"> used</w:t>
      </w:r>
      <w:r w:rsidR="00A36DCC">
        <w:rPr>
          <w:rFonts w:ascii="Times New Roman" w:eastAsiaTheme="minorEastAsia" w:hAnsi="Times New Roman"/>
          <w:szCs w:val="20"/>
          <w:lang w:eastAsia="zh-CN"/>
        </w:rPr>
        <w:t xml:space="preserve"> which also does not align with </w:t>
      </w:r>
      <w:proofErr w:type="spellStart"/>
      <w:r w:rsidR="00A36DCC">
        <w:rPr>
          <w:rFonts w:ascii="Times New Roman" w:eastAsiaTheme="minorEastAsia" w:hAnsi="Times New Roman"/>
          <w:szCs w:val="20"/>
          <w:lang w:eastAsia="zh-CN"/>
        </w:rPr>
        <w:t>gNB’s</w:t>
      </w:r>
      <w:proofErr w:type="spellEnd"/>
      <w:r w:rsidR="00A36DCC">
        <w:rPr>
          <w:rFonts w:ascii="Times New Roman" w:eastAsiaTheme="minorEastAsia" w:hAnsi="Times New Roman"/>
          <w:szCs w:val="20"/>
          <w:lang w:eastAsia="zh-CN"/>
        </w:rPr>
        <w:t xml:space="preserve"> 160ms offset.</w:t>
      </w:r>
      <w:r w:rsidR="00C3118A">
        <w:rPr>
          <w:rFonts w:ascii="Times New Roman" w:eastAsiaTheme="minorEastAsia" w:hAnsi="Times New Roman"/>
          <w:szCs w:val="20"/>
          <w:lang w:eastAsia="zh-CN"/>
        </w:rPr>
        <w:t xml:space="preserve"> As a </w:t>
      </w:r>
      <w:r w:rsidR="00C3118A" w:rsidRPr="00F26B33">
        <w:rPr>
          <w:rFonts w:ascii="Times New Roman" w:eastAsiaTheme="minorEastAsia" w:hAnsi="Times New Roman"/>
          <w:szCs w:val="20"/>
          <w:lang w:val="x-none" w:eastAsia="zh-CN"/>
        </w:rPr>
        <w:t>conseque</w:t>
      </w:r>
      <w:r w:rsidR="00C3118A">
        <w:rPr>
          <w:rFonts w:ascii="Times New Roman" w:eastAsiaTheme="minorEastAsia" w:hAnsi="Times New Roman"/>
          <w:szCs w:val="20"/>
          <w:lang w:val="x-none" w:eastAsia="zh-CN"/>
        </w:rPr>
        <w:t xml:space="preserve">nce, Rel-16 UE can not obtain the SI messages. </w:t>
      </w:r>
    </w:p>
    <w:p w14:paraId="33EC90E3" w14:textId="6AA215AD" w:rsidR="00C3118A" w:rsidRPr="00800159" w:rsidRDefault="00C3118A" w:rsidP="00C3118A">
      <w:pPr>
        <w:spacing w:line="260" w:lineRule="exact"/>
        <w:rPr>
          <w:rFonts w:ascii="Times New Roman" w:hAnsi="Times New Roman"/>
          <w:b/>
          <w:lang w:val="en-GB" w:eastAsia="zh-CN"/>
        </w:rPr>
      </w:pPr>
      <w:r>
        <w:rPr>
          <w:rFonts w:ascii="Times New Roman" w:hAnsi="Times New Roman"/>
          <w:b/>
          <w:lang w:eastAsia="zh-CN"/>
        </w:rPr>
        <w:t>Observation</w:t>
      </w:r>
      <w:r>
        <w:rPr>
          <w:rFonts w:ascii="Times New Roman" w:hAnsi="Times New Roman"/>
          <w:b/>
          <w:lang w:val="en-GB" w:eastAsia="zh-CN"/>
        </w:rPr>
        <w:t xml:space="preserve"> 1: </w:t>
      </w:r>
      <w:r w:rsidR="00BA114C">
        <w:rPr>
          <w:rFonts w:ascii="Times New Roman" w:hAnsi="Times New Roman"/>
          <w:b/>
          <w:lang w:val="en-GB" w:eastAsia="zh-CN"/>
        </w:rPr>
        <w:t>M</w:t>
      </w:r>
      <w:r w:rsidR="00D47402" w:rsidRPr="00D47402">
        <w:rPr>
          <w:rFonts w:ascii="Times New Roman" w:hAnsi="Times New Roman"/>
          <w:b/>
          <w:lang w:val="en-GB" w:eastAsia="zh-CN"/>
        </w:rPr>
        <w:t>agic sentence method</w:t>
      </w:r>
      <w:r>
        <w:rPr>
          <w:rFonts w:ascii="Times New Roman" w:hAnsi="Times New Roman"/>
          <w:b/>
          <w:lang w:val="en-GB" w:eastAsia="zh-CN"/>
        </w:rPr>
        <w:t xml:space="preserve"> has the backward compatibility issue.</w:t>
      </w:r>
    </w:p>
    <w:p w14:paraId="0AE8E2BB" w14:textId="3E4B210E" w:rsidR="00A36DCC" w:rsidRDefault="00BB7362" w:rsidP="00B22ECE">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With </w:t>
      </w:r>
      <w:r w:rsidR="00205BF7">
        <w:rPr>
          <w:rFonts w:ascii="Times New Roman" w:eastAsiaTheme="minorEastAsia" w:hAnsi="Times New Roman"/>
          <w:szCs w:val="20"/>
          <w:lang w:val="en-GB" w:eastAsia="zh-CN"/>
        </w:rPr>
        <w:t xml:space="preserve">Method 2 and </w:t>
      </w:r>
      <w:r w:rsidR="00205BF7">
        <w:rPr>
          <w:rFonts w:ascii="Times New Roman" w:eastAsiaTheme="minorEastAsia" w:hAnsi="Times New Roman" w:hint="eastAsia"/>
          <w:szCs w:val="20"/>
          <w:lang w:val="en-GB" w:eastAsia="zh-CN"/>
        </w:rPr>
        <w:t>M</w:t>
      </w:r>
      <w:r w:rsidR="00205BF7">
        <w:rPr>
          <w:rFonts w:ascii="Times New Roman" w:eastAsiaTheme="minorEastAsia" w:hAnsi="Times New Roman"/>
          <w:szCs w:val="20"/>
          <w:lang w:val="en-GB" w:eastAsia="zh-CN"/>
        </w:rPr>
        <w:t>e</w:t>
      </w:r>
      <w:r w:rsidR="00205BF7">
        <w:rPr>
          <w:rFonts w:ascii="Times New Roman" w:eastAsiaTheme="minorEastAsia" w:hAnsi="Times New Roman" w:hint="eastAsia"/>
          <w:szCs w:val="20"/>
          <w:lang w:val="en-GB" w:eastAsia="zh-CN"/>
        </w:rPr>
        <w:t>thod</w:t>
      </w:r>
      <w:r w:rsidR="00205BF7">
        <w:rPr>
          <w:rFonts w:ascii="Times New Roman" w:eastAsiaTheme="minorEastAsia" w:hAnsi="Times New Roman"/>
          <w:szCs w:val="20"/>
          <w:lang w:val="en-GB" w:eastAsia="zh-CN"/>
        </w:rPr>
        <w:t xml:space="preserve"> 3, new scheduling list </w:t>
      </w:r>
      <w:r w:rsidR="0057091C">
        <w:rPr>
          <w:rFonts w:ascii="Times New Roman" w:eastAsiaTheme="minorEastAsia" w:hAnsi="Times New Roman"/>
          <w:szCs w:val="20"/>
          <w:lang w:val="en-GB" w:eastAsia="zh-CN"/>
        </w:rPr>
        <w:t xml:space="preserve">(e.g., </w:t>
      </w:r>
      <w:r w:rsidR="0057091C" w:rsidRPr="0057091C">
        <w:rPr>
          <w:rFonts w:ascii="Times New Roman" w:eastAsiaTheme="minorEastAsia" w:hAnsi="Times New Roman"/>
          <w:i/>
          <w:szCs w:val="20"/>
          <w:lang w:val="en-GB" w:eastAsia="zh-CN"/>
        </w:rPr>
        <w:t>schedulingInfoList2</w:t>
      </w:r>
      <w:r w:rsidR="0057091C">
        <w:rPr>
          <w:rFonts w:ascii="Times New Roman" w:eastAsiaTheme="minorEastAsia" w:hAnsi="Times New Roman"/>
          <w:szCs w:val="20"/>
          <w:lang w:val="en-GB" w:eastAsia="zh-CN"/>
        </w:rPr>
        <w:t xml:space="preserve">) </w:t>
      </w:r>
      <w:r w:rsidR="00205BF7">
        <w:rPr>
          <w:rFonts w:ascii="Times New Roman" w:eastAsiaTheme="minorEastAsia" w:hAnsi="Times New Roman"/>
          <w:szCs w:val="20"/>
          <w:lang w:val="en-GB" w:eastAsia="zh-CN"/>
        </w:rPr>
        <w:t>is introduced for new-added SIBs from Rel-17 i</w:t>
      </w:r>
      <w:r w:rsidR="00735F40">
        <w:rPr>
          <w:rFonts w:ascii="Times New Roman" w:eastAsiaTheme="minorEastAsia" w:hAnsi="Times New Roman"/>
          <w:szCs w:val="20"/>
          <w:lang w:val="en-GB" w:eastAsia="zh-CN"/>
        </w:rPr>
        <w:t>n order to avoid the backward compa</w:t>
      </w:r>
      <w:r w:rsidR="00205BF7">
        <w:rPr>
          <w:rFonts w:ascii="Times New Roman" w:eastAsiaTheme="minorEastAsia" w:hAnsi="Times New Roman"/>
          <w:szCs w:val="20"/>
          <w:lang w:val="en-GB" w:eastAsia="zh-CN"/>
        </w:rPr>
        <w:t xml:space="preserve">tibility issue. </w:t>
      </w:r>
      <w:r w:rsidR="00B23630">
        <w:rPr>
          <w:rFonts w:ascii="Times New Roman" w:eastAsiaTheme="minorEastAsia" w:hAnsi="Times New Roman"/>
          <w:szCs w:val="20"/>
          <w:lang w:val="en-GB" w:eastAsia="zh-CN"/>
        </w:rPr>
        <w:t xml:space="preserve">Method 2 has the following </w:t>
      </w:r>
      <w:r w:rsidR="00B23630" w:rsidRPr="00B23630">
        <w:rPr>
          <w:rFonts w:ascii="Times New Roman" w:eastAsiaTheme="minorEastAsia" w:hAnsi="Times New Roman"/>
          <w:szCs w:val="20"/>
          <w:lang w:val="en-GB" w:eastAsia="zh-CN"/>
        </w:rPr>
        <w:t>advantages</w:t>
      </w:r>
      <w:r w:rsidR="00B23630">
        <w:rPr>
          <w:rFonts w:ascii="Times New Roman" w:eastAsiaTheme="minorEastAsia" w:hAnsi="Times New Roman"/>
          <w:szCs w:val="20"/>
          <w:lang w:val="en-GB" w:eastAsia="zh-CN"/>
        </w:rPr>
        <w:t xml:space="preserve"> compared with Method 3:</w:t>
      </w:r>
    </w:p>
    <w:p w14:paraId="190DE887" w14:textId="4463DB95" w:rsidR="00B23630" w:rsidRPr="00B23630" w:rsidRDefault="00B23630" w:rsidP="00B23630">
      <w:pPr>
        <w:pStyle w:val="af4"/>
        <w:numPr>
          <w:ilvl w:val="0"/>
          <w:numId w:val="24"/>
        </w:numPr>
        <w:spacing w:beforeLines="50" w:before="120" w:after="120" w:line="260" w:lineRule="exact"/>
        <w:ind w:firstLineChars="0"/>
        <w:rPr>
          <w:rFonts w:ascii="Times New Roman" w:eastAsiaTheme="minorEastAsia" w:hAnsi="Times New Roman"/>
          <w:szCs w:val="20"/>
          <w:lang w:val="en-GB"/>
        </w:rPr>
      </w:pPr>
      <w:r>
        <w:rPr>
          <w:rFonts w:ascii="Times New Roman" w:eastAsiaTheme="minorEastAsia" w:hAnsi="Times New Roman"/>
          <w:szCs w:val="20"/>
          <w:lang w:val="en-GB"/>
        </w:rPr>
        <w:t>Method 2 follows</w:t>
      </w:r>
      <w:r w:rsidRPr="00B23630">
        <w:rPr>
          <w:rFonts w:ascii="Times New Roman" w:eastAsiaTheme="minorEastAsia" w:hAnsi="Times New Roman"/>
          <w:szCs w:val="20"/>
          <w:lang w:val="en-GB"/>
        </w:rPr>
        <w:t xml:space="preserve"> the existing scheme (i.e., SI-window is determined by the order of entry in the list of SI messages).</w:t>
      </w:r>
    </w:p>
    <w:p w14:paraId="459E5145" w14:textId="2E3CF386" w:rsidR="00B23630" w:rsidRPr="00B23630" w:rsidRDefault="00B23630" w:rsidP="00B23630">
      <w:pPr>
        <w:pStyle w:val="af4"/>
        <w:numPr>
          <w:ilvl w:val="0"/>
          <w:numId w:val="24"/>
        </w:numPr>
        <w:spacing w:beforeLines="50" w:before="120" w:after="120" w:line="260" w:lineRule="exact"/>
        <w:ind w:firstLineChars="0"/>
        <w:rPr>
          <w:rFonts w:ascii="Times New Roman" w:eastAsiaTheme="minorEastAsia" w:hAnsi="Times New Roman"/>
          <w:szCs w:val="20"/>
          <w:lang w:val="en-GB"/>
        </w:rPr>
      </w:pPr>
      <w:r>
        <w:rPr>
          <w:rFonts w:ascii="Times New Roman" w:eastAsiaTheme="minorEastAsia" w:hAnsi="Times New Roman"/>
          <w:szCs w:val="20"/>
          <w:lang w:val="en-GB"/>
        </w:rPr>
        <w:t>L</w:t>
      </w:r>
      <w:r w:rsidRPr="00B23630">
        <w:rPr>
          <w:rFonts w:ascii="Times New Roman" w:eastAsiaTheme="minorEastAsia" w:hAnsi="Times New Roman"/>
          <w:szCs w:val="20"/>
          <w:lang w:val="en-GB"/>
        </w:rPr>
        <w:t xml:space="preserve">ess specification impact, e.g., using the existing scheme to determine the SI-window, not introducing new field (e.g., </w:t>
      </w:r>
      <w:proofErr w:type="spellStart"/>
      <w:r w:rsidRPr="00B23630">
        <w:rPr>
          <w:rFonts w:ascii="Times New Roman" w:eastAsiaTheme="minorEastAsia" w:hAnsi="Times New Roman"/>
          <w:i/>
          <w:szCs w:val="20"/>
          <w:lang w:val="en-GB"/>
        </w:rPr>
        <w:t>si-WindowStart</w:t>
      </w:r>
      <w:proofErr w:type="spellEnd"/>
      <w:r w:rsidRPr="00B23630">
        <w:rPr>
          <w:rFonts w:ascii="Times New Roman" w:eastAsiaTheme="minorEastAsia" w:hAnsi="Times New Roman"/>
          <w:szCs w:val="20"/>
          <w:lang w:val="en-GB"/>
        </w:rPr>
        <w:t xml:space="preserve">) so that existing IE </w:t>
      </w:r>
      <w:proofErr w:type="spellStart"/>
      <w:r w:rsidRPr="00B23630">
        <w:rPr>
          <w:rFonts w:ascii="Times New Roman" w:eastAsiaTheme="minorEastAsia" w:hAnsi="Times New Roman"/>
          <w:i/>
          <w:szCs w:val="20"/>
          <w:lang w:val="en-GB"/>
        </w:rPr>
        <w:t>SchedulingInfo</w:t>
      </w:r>
      <w:proofErr w:type="spellEnd"/>
      <w:r w:rsidRPr="00B23630">
        <w:rPr>
          <w:rFonts w:ascii="Times New Roman" w:eastAsiaTheme="minorEastAsia" w:hAnsi="Times New Roman"/>
          <w:szCs w:val="20"/>
          <w:lang w:val="en-GB"/>
        </w:rPr>
        <w:t xml:space="preserve"> can be reused.</w:t>
      </w:r>
    </w:p>
    <w:p w14:paraId="5D3076EE" w14:textId="735739DD" w:rsidR="00B23630" w:rsidRPr="00B23630" w:rsidRDefault="00B23630" w:rsidP="00B23630">
      <w:pPr>
        <w:pStyle w:val="af4"/>
        <w:numPr>
          <w:ilvl w:val="0"/>
          <w:numId w:val="24"/>
        </w:numPr>
        <w:spacing w:beforeLines="50" w:before="120" w:after="120" w:line="260" w:lineRule="exact"/>
        <w:ind w:firstLineChars="0"/>
        <w:rPr>
          <w:rFonts w:ascii="Times New Roman" w:eastAsiaTheme="minorEastAsia" w:hAnsi="Times New Roman"/>
          <w:szCs w:val="20"/>
          <w:lang w:val="en-GB"/>
        </w:rPr>
      </w:pPr>
      <w:r w:rsidRPr="00B23630">
        <w:rPr>
          <w:rFonts w:ascii="Times New Roman" w:eastAsiaTheme="minorEastAsia" w:hAnsi="Times New Roman"/>
          <w:szCs w:val="20"/>
          <w:lang w:val="en-GB"/>
        </w:rPr>
        <w:t xml:space="preserve">Less signalling overhead since SI-message-specific </w:t>
      </w:r>
      <w:proofErr w:type="spellStart"/>
      <w:r w:rsidRPr="00B23630">
        <w:rPr>
          <w:rFonts w:ascii="Times New Roman" w:eastAsiaTheme="minorEastAsia" w:hAnsi="Times New Roman"/>
          <w:i/>
          <w:szCs w:val="20"/>
          <w:lang w:val="en-GB"/>
        </w:rPr>
        <w:t>si-WindowStart</w:t>
      </w:r>
      <w:proofErr w:type="spellEnd"/>
      <w:r w:rsidRPr="00B23630">
        <w:rPr>
          <w:rFonts w:ascii="Times New Roman" w:eastAsiaTheme="minorEastAsia" w:hAnsi="Times New Roman"/>
          <w:szCs w:val="20"/>
          <w:lang w:val="en-GB"/>
        </w:rPr>
        <w:t xml:space="preserve"> consumes more overhead.</w:t>
      </w:r>
    </w:p>
    <w:p w14:paraId="2E5DB469" w14:textId="014FA22E" w:rsidR="00B23630" w:rsidRDefault="004B017E" w:rsidP="00B22ECE">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 xml:space="preserve">or example, if </w:t>
      </w:r>
      <w:r w:rsidRPr="004B017E">
        <w:rPr>
          <w:rFonts w:ascii="Times New Roman" w:eastAsiaTheme="minorEastAsia" w:hAnsi="Times New Roman"/>
          <w:szCs w:val="20"/>
          <w:lang w:val="en-GB" w:eastAsia="zh-CN"/>
        </w:rPr>
        <w:t xml:space="preserve">the </w:t>
      </w:r>
      <w:proofErr w:type="spellStart"/>
      <w:r w:rsidRPr="004B017E">
        <w:rPr>
          <w:rFonts w:ascii="Times New Roman" w:eastAsiaTheme="minorEastAsia" w:hAnsi="Times New Roman"/>
          <w:i/>
          <w:szCs w:val="20"/>
          <w:lang w:val="en-GB" w:eastAsia="zh-CN"/>
        </w:rPr>
        <w:t>si-WindowLength</w:t>
      </w:r>
      <w:proofErr w:type="spellEnd"/>
      <w:r>
        <w:rPr>
          <w:rFonts w:ascii="Times New Roman" w:eastAsiaTheme="minorEastAsia" w:hAnsi="Times New Roman"/>
          <w:szCs w:val="20"/>
          <w:lang w:val="en-GB" w:eastAsia="zh-CN"/>
        </w:rPr>
        <w:t xml:space="preserve"> is s20 (20 slots) and subcarrier space is 30KHz, one SI window </w:t>
      </w:r>
      <w:r w:rsidRPr="004B017E">
        <w:rPr>
          <w:rFonts w:ascii="Times New Roman" w:eastAsiaTheme="minorEastAsia" w:hAnsi="Times New Roman"/>
          <w:szCs w:val="20"/>
          <w:lang w:val="en-GB" w:eastAsia="zh-CN"/>
        </w:rPr>
        <w:t>occup</w:t>
      </w:r>
      <w:r>
        <w:rPr>
          <w:rFonts w:ascii="Times New Roman" w:eastAsiaTheme="minorEastAsia" w:hAnsi="Times New Roman"/>
          <w:szCs w:val="20"/>
          <w:lang w:val="en-GB" w:eastAsia="zh-CN"/>
        </w:rPr>
        <w:t xml:space="preserve">ies one radio frame. </w:t>
      </w:r>
      <w:r w:rsidR="0057091C">
        <w:rPr>
          <w:rFonts w:ascii="Times New Roman" w:eastAsiaTheme="minorEastAsia" w:hAnsi="Times New Roman"/>
          <w:szCs w:val="20"/>
          <w:lang w:val="en-GB" w:eastAsia="zh-CN"/>
        </w:rPr>
        <w:t xml:space="preserve">The scheduling in the </w:t>
      </w:r>
      <w:proofErr w:type="spellStart"/>
      <w:r w:rsidR="0057091C" w:rsidRPr="0057091C">
        <w:rPr>
          <w:rFonts w:ascii="Times New Roman" w:eastAsiaTheme="minorEastAsia" w:hAnsi="Times New Roman"/>
          <w:i/>
          <w:szCs w:val="20"/>
          <w:lang w:val="en-GB" w:eastAsia="zh-CN"/>
        </w:rPr>
        <w:t>schedulingInfoList</w:t>
      </w:r>
      <w:proofErr w:type="spellEnd"/>
      <w:r w:rsidR="0057091C">
        <w:rPr>
          <w:rFonts w:ascii="Times New Roman" w:eastAsiaTheme="minorEastAsia" w:hAnsi="Times New Roman"/>
          <w:szCs w:val="20"/>
          <w:lang w:val="en-GB" w:eastAsia="zh-CN"/>
        </w:rPr>
        <w:t xml:space="preserve"> is as below:</w:t>
      </w:r>
    </w:p>
    <w:p w14:paraId="670D75C8" w14:textId="694E465E" w:rsidR="0057091C" w:rsidRPr="0057091C" w:rsidRDefault="0057091C" w:rsidP="0057091C">
      <w:pPr>
        <w:spacing w:beforeLines="50" w:before="120" w:after="120" w:line="260" w:lineRule="exact"/>
        <w:jc w:val="center"/>
        <w:rPr>
          <w:rFonts w:ascii="Times New Roman" w:eastAsiaTheme="minorEastAsia" w:hAnsi="Times New Roman"/>
          <w:b/>
          <w:szCs w:val="20"/>
          <w:lang w:val="en-GB" w:eastAsia="zh-CN"/>
        </w:rPr>
      </w:pPr>
      <w:r w:rsidRPr="0057091C">
        <w:rPr>
          <w:rFonts w:ascii="Times New Roman" w:eastAsiaTheme="minorEastAsia" w:hAnsi="Times New Roman" w:hint="eastAsia"/>
          <w:b/>
          <w:szCs w:val="20"/>
          <w:lang w:val="en-GB" w:eastAsia="zh-CN"/>
        </w:rPr>
        <w:t>T</w:t>
      </w:r>
      <w:r w:rsidRPr="0057091C">
        <w:rPr>
          <w:rFonts w:ascii="Times New Roman" w:eastAsiaTheme="minorEastAsia" w:hAnsi="Times New Roman"/>
          <w:b/>
          <w:szCs w:val="20"/>
          <w:lang w:val="en-GB" w:eastAsia="zh-CN"/>
        </w:rPr>
        <w:t xml:space="preserve">able 1: scheduling in the </w:t>
      </w:r>
      <w:proofErr w:type="spellStart"/>
      <w:r w:rsidRPr="0057091C">
        <w:rPr>
          <w:rFonts w:ascii="Times New Roman" w:eastAsiaTheme="minorEastAsia" w:hAnsi="Times New Roman"/>
          <w:b/>
          <w:i/>
          <w:szCs w:val="20"/>
          <w:lang w:val="en-GB" w:eastAsia="zh-CN"/>
        </w:rPr>
        <w:t>schedulingInfoList</w:t>
      </w:r>
      <w:proofErr w:type="spellEnd"/>
    </w:p>
    <w:tbl>
      <w:tblPr>
        <w:tblStyle w:val="af3"/>
        <w:tblW w:w="0" w:type="auto"/>
        <w:jc w:val="center"/>
        <w:tblLook w:val="04A0" w:firstRow="1" w:lastRow="0" w:firstColumn="1" w:lastColumn="0" w:noHBand="0" w:noVBand="1"/>
      </w:tblPr>
      <w:tblGrid>
        <w:gridCol w:w="3402"/>
        <w:gridCol w:w="1560"/>
        <w:gridCol w:w="1984"/>
      </w:tblGrid>
      <w:tr w:rsidR="0057091C" w14:paraId="021611BC" w14:textId="77777777" w:rsidTr="0057091C">
        <w:trPr>
          <w:trHeight w:val="410"/>
          <w:jc w:val="center"/>
        </w:trPr>
        <w:tc>
          <w:tcPr>
            <w:tcW w:w="3402" w:type="dxa"/>
          </w:tcPr>
          <w:p w14:paraId="45D5B3A7" w14:textId="2B7FE7E6" w:rsidR="0057091C" w:rsidRDefault="0057091C" w:rsidP="002F305D">
            <w:r>
              <w:lastRenderedPageBreak/>
              <w:t xml:space="preserve">The order in the </w:t>
            </w:r>
            <w:proofErr w:type="spellStart"/>
            <w:r w:rsidRPr="0057091C">
              <w:rPr>
                <w:i/>
              </w:rPr>
              <w:t>schedulingInfoList</w:t>
            </w:r>
            <w:proofErr w:type="spellEnd"/>
          </w:p>
        </w:tc>
        <w:tc>
          <w:tcPr>
            <w:tcW w:w="1560" w:type="dxa"/>
          </w:tcPr>
          <w:p w14:paraId="3259F140" w14:textId="7893B48A" w:rsidR="0057091C" w:rsidRDefault="0057091C" w:rsidP="002F305D">
            <w:r>
              <w:rPr>
                <w:rFonts w:hint="eastAsia"/>
              </w:rPr>
              <w:t>SI</w:t>
            </w:r>
            <w:r w:rsidR="002F305D">
              <w:t xml:space="preserve"> Number</w:t>
            </w:r>
          </w:p>
        </w:tc>
        <w:tc>
          <w:tcPr>
            <w:tcW w:w="1984" w:type="dxa"/>
          </w:tcPr>
          <w:p w14:paraId="3F88E716" w14:textId="543BBBC3" w:rsidR="0057091C" w:rsidRDefault="0057091C" w:rsidP="002F305D">
            <w:r>
              <w:t>Periodicity</w:t>
            </w:r>
          </w:p>
        </w:tc>
      </w:tr>
      <w:tr w:rsidR="0057091C" w14:paraId="053A5052" w14:textId="77777777" w:rsidTr="0057091C">
        <w:trPr>
          <w:trHeight w:val="410"/>
          <w:jc w:val="center"/>
        </w:trPr>
        <w:tc>
          <w:tcPr>
            <w:tcW w:w="3402" w:type="dxa"/>
          </w:tcPr>
          <w:p w14:paraId="23B30B80" w14:textId="77777777" w:rsidR="0057091C" w:rsidRDefault="0057091C" w:rsidP="00E305B6">
            <w:r>
              <w:rPr>
                <w:rFonts w:hint="eastAsia"/>
              </w:rPr>
              <w:t>1</w:t>
            </w:r>
          </w:p>
        </w:tc>
        <w:tc>
          <w:tcPr>
            <w:tcW w:w="1560" w:type="dxa"/>
          </w:tcPr>
          <w:p w14:paraId="26CCFBCE" w14:textId="77777777" w:rsidR="0057091C" w:rsidRDefault="0057091C" w:rsidP="00E305B6">
            <w:r>
              <w:rPr>
                <w:rFonts w:hint="eastAsia"/>
              </w:rPr>
              <w:t>SI-</w:t>
            </w:r>
            <w:r>
              <w:t>1</w:t>
            </w:r>
          </w:p>
        </w:tc>
        <w:tc>
          <w:tcPr>
            <w:tcW w:w="1984" w:type="dxa"/>
          </w:tcPr>
          <w:p w14:paraId="20E4D133" w14:textId="2ACB10F8" w:rsidR="0057091C" w:rsidRDefault="0057091C" w:rsidP="00E305B6">
            <w:r>
              <w:rPr>
                <w:rFonts w:hint="eastAsia"/>
              </w:rPr>
              <w:t>8</w:t>
            </w:r>
            <w:r>
              <w:t>0ms</w:t>
            </w:r>
          </w:p>
        </w:tc>
      </w:tr>
      <w:tr w:rsidR="0057091C" w14:paraId="7829143B" w14:textId="77777777" w:rsidTr="0057091C">
        <w:trPr>
          <w:trHeight w:val="410"/>
          <w:jc w:val="center"/>
        </w:trPr>
        <w:tc>
          <w:tcPr>
            <w:tcW w:w="3402" w:type="dxa"/>
          </w:tcPr>
          <w:p w14:paraId="29281582" w14:textId="77777777" w:rsidR="0057091C" w:rsidRDefault="0057091C" w:rsidP="00E305B6">
            <w:r>
              <w:rPr>
                <w:rFonts w:hint="eastAsia"/>
              </w:rPr>
              <w:t>2</w:t>
            </w:r>
          </w:p>
        </w:tc>
        <w:tc>
          <w:tcPr>
            <w:tcW w:w="1560" w:type="dxa"/>
          </w:tcPr>
          <w:p w14:paraId="01CDED27" w14:textId="77777777" w:rsidR="0057091C" w:rsidRDefault="0057091C" w:rsidP="00E305B6">
            <w:r>
              <w:rPr>
                <w:rFonts w:hint="eastAsia"/>
              </w:rPr>
              <w:t>SI-</w:t>
            </w:r>
            <w:r>
              <w:t>2</w:t>
            </w:r>
          </w:p>
        </w:tc>
        <w:tc>
          <w:tcPr>
            <w:tcW w:w="1984" w:type="dxa"/>
          </w:tcPr>
          <w:p w14:paraId="540FAB3D" w14:textId="490FD1B2" w:rsidR="0057091C" w:rsidRDefault="0057091C" w:rsidP="00E305B6">
            <w:r>
              <w:rPr>
                <w:rFonts w:hint="eastAsia"/>
              </w:rPr>
              <w:t>8</w:t>
            </w:r>
            <w:r>
              <w:t>0ms</w:t>
            </w:r>
          </w:p>
        </w:tc>
      </w:tr>
      <w:tr w:rsidR="0057091C" w14:paraId="5191BBC6" w14:textId="77777777" w:rsidTr="0057091C">
        <w:trPr>
          <w:trHeight w:val="410"/>
          <w:jc w:val="center"/>
        </w:trPr>
        <w:tc>
          <w:tcPr>
            <w:tcW w:w="3402" w:type="dxa"/>
          </w:tcPr>
          <w:p w14:paraId="5AFA20CE" w14:textId="77777777" w:rsidR="0057091C" w:rsidRDefault="0057091C" w:rsidP="00E305B6">
            <w:r>
              <w:rPr>
                <w:rFonts w:hint="eastAsia"/>
              </w:rPr>
              <w:t>3</w:t>
            </w:r>
          </w:p>
        </w:tc>
        <w:tc>
          <w:tcPr>
            <w:tcW w:w="1560" w:type="dxa"/>
          </w:tcPr>
          <w:p w14:paraId="48C964F7" w14:textId="77777777" w:rsidR="0057091C" w:rsidRDefault="0057091C" w:rsidP="00E305B6">
            <w:r>
              <w:rPr>
                <w:rFonts w:hint="eastAsia"/>
              </w:rPr>
              <w:t>SI-</w:t>
            </w:r>
            <w:r>
              <w:t>3</w:t>
            </w:r>
          </w:p>
        </w:tc>
        <w:tc>
          <w:tcPr>
            <w:tcW w:w="1984" w:type="dxa"/>
          </w:tcPr>
          <w:p w14:paraId="7133214F" w14:textId="40E15D21" w:rsidR="0057091C" w:rsidRDefault="0057091C" w:rsidP="00E305B6">
            <w:r>
              <w:rPr>
                <w:rFonts w:hint="eastAsia"/>
              </w:rPr>
              <w:t>1</w:t>
            </w:r>
            <w:r>
              <w:t>60ms</w:t>
            </w:r>
          </w:p>
        </w:tc>
      </w:tr>
      <w:tr w:rsidR="0057091C" w14:paraId="2A01AAC0" w14:textId="77777777" w:rsidTr="0057091C">
        <w:trPr>
          <w:trHeight w:val="410"/>
          <w:jc w:val="center"/>
        </w:trPr>
        <w:tc>
          <w:tcPr>
            <w:tcW w:w="3402" w:type="dxa"/>
          </w:tcPr>
          <w:p w14:paraId="5EDD804E" w14:textId="77777777" w:rsidR="0057091C" w:rsidRDefault="0057091C" w:rsidP="00E305B6">
            <w:r>
              <w:rPr>
                <w:rFonts w:hint="eastAsia"/>
              </w:rPr>
              <w:t>4</w:t>
            </w:r>
          </w:p>
        </w:tc>
        <w:tc>
          <w:tcPr>
            <w:tcW w:w="1560" w:type="dxa"/>
          </w:tcPr>
          <w:p w14:paraId="72902752" w14:textId="77777777" w:rsidR="0057091C" w:rsidRDefault="0057091C" w:rsidP="00E305B6">
            <w:r>
              <w:rPr>
                <w:rFonts w:hint="eastAsia"/>
              </w:rPr>
              <w:t>SI-</w:t>
            </w:r>
            <w:r>
              <w:t>4</w:t>
            </w:r>
          </w:p>
        </w:tc>
        <w:tc>
          <w:tcPr>
            <w:tcW w:w="1984" w:type="dxa"/>
          </w:tcPr>
          <w:p w14:paraId="1F415FB7" w14:textId="2B06EC8E" w:rsidR="0057091C" w:rsidRDefault="0057091C" w:rsidP="00E305B6">
            <w:r>
              <w:rPr>
                <w:rFonts w:hint="eastAsia"/>
              </w:rPr>
              <w:t>1</w:t>
            </w:r>
            <w:r>
              <w:t>60ms</w:t>
            </w:r>
          </w:p>
        </w:tc>
      </w:tr>
      <w:tr w:rsidR="0057091C" w14:paraId="16B26A19" w14:textId="77777777" w:rsidTr="0057091C">
        <w:trPr>
          <w:trHeight w:val="410"/>
          <w:jc w:val="center"/>
        </w:trPr>
        <w:tc>
          <w:tcPr>
            <w:tcW w:w="3402" w:type="dxa"/>
          </w:tcPr>
          <w:p w14:paraId="1D00553A" w14:textId="77777777" w:rsidR="0057091C" w:rsidRDefault="0057091C" w:rsidP="00E305B6">
            <w:r>
              <w:rPr>
                <w:rFonts w:hint="eastAsia"/>
              </w:rPr>
              <w:t>5</w:t>
            </w:r>
          </w:p>
        </w:tc>
        <w:tc>
          <w:tcPr>
            <w:tcW w:w="1560" w:type="dxa"/>
          </w:tcPr>
          <w:p w14:paraId="30D264DE" w14:textId="77777777" w:rsidR="0057091C" w:rsidRDefault="0057091C" w:rsidP="00E305B6">
            <w:r>
              <w:rPr>
                <w:rFonts w:hint="eastAsia"/>
              </w:rPr>
              <w:t>SI-</w:t>
            </w:r>
            <w:r>
              <w:t>5</w:t>
            </w:r>
          </w:p>
        </w:tc>
        <w:tc>
          <w:tcPr>
            <w:tcW w:w="1984" w:type="dxa"/>
          </w:tcPr>
          <w:p w14:paraId="1274677A" w14:textId="43ADC141" w:rsidR="0057091C" w:rsidRDefault="0057091C" w:rsidP="00E305B6">
            <w:r>
              <w:rPr>
                <w:rFonts w:hint="eastAsia"/>
              </w:rPr>
              <w:t>3</w:t>
            </w:r>
            <w:r>
              <w:t>20ms</w:t>
            </w:r>
          </w:p>
        </w:tc>
      </w:tr>
      <w:tr w:rsidR="0057091C" w14:paraId="727B537B" w14:textId="77777777" w:rsidTr="0057091C">
        <w:trPr>
          <w:trHeight w:val="410"/>
          <w:jc w:val="center"/>
        </w:trPr>
        <w:tc>
          <w:tcPr>
            <w:tcW w:w="3402" w:type="dxa"/>
          </w:tcPr>
          <w:p w14:paraId="559CEC17" w14:textId="77777777" w:rsidR="0057091C" w:rsidRDefault="0057091C" w:rsidP="00E305B6">
            <w:r>
              <w:rPr>
                <w:rFonts w:hint="eastAsia"/>
              </w:rPr>
              <w:t>6</w:t>
            </w:r>
          </w:p>
        </w:tc>
        <w:tc>
          <w:tcPr>
            <w:tcW w:w="1560" w:type="dxa"/>
          </w:tcPr>
          <w:p w14:paraId="001A123D" w14:textId="77777777" w:rsidR="0057091C" w:rsidRDefault="0057091C" w:rsidP="00E305B6">
            <w:r>
              <w:rPr>
                <w:rFonts w:hint="eastAsia"/>
              </w:rPr>
              <w:t>SI-</w:t>
            </w:r>
            <w:r>
              <w:t>6</w:t>
            </w:r>
          </w:p>
        </w:tc>
        <w:tc>
          <w:tcPr>
            <w:tcW w:w="1984" w:type="dxa"/>
          </w:tcPr>
          <w:p w14:paraId="033A6683" w14:textId="7BDBA0E5" w:rsidR="0057091C" w:rsidRDefault="0057091C" w:rsidP="00E305B6">
            <w:r>
              <w:rPr>
                <w:rFonts w:hint="eastAsia"/>
              </w:rPr>
              <w:t>3</w:t>
            </w:r>
            <w:r>
              <w:t>20ms</w:t>
            </w:r>
          </w:p>
        </w:tc>
      </w:tr>
      <w:tr w:rsidR="0057091C" w14:paraId="0B2ABADF" w14:textId="77777777" w:rsidTr="0057091C">
        <w:trPr>
          <w:trHeight w:val="410"/>
          <w:jc w:val="center"/>
        </w:trPr>
        <w:tc>
          <w:tcPr>
            <w:tcW w:w="3402" w:type="dxa"/>
          </w:tcPr>
          <w:p w14:paraId="003E7E20" w14:textId="77777777" w:rsidR="0057091C" w:rsidRDefault="0057091C" w:rsidP="00E305B6">
            <w:r>
              <w:rPr>
                <w:rFonts w:hint="eastAsia"/>
              </w:rPr>
              <w:t>7</w:t>
            </w:r>
          </w:p>
        </w:tc>
        <w:tc>
          <w:tcPr>
            <w:tcW w:w="1560" w:type="dxa"/>
          </w:tcPr>
          <w:p w14:paraId="78794D31" w14:textId="77777777" w:rsidR="0057091C" w:rsidRDefault="0057091C" w:rsidP="00E305B6">
            <w:r>
              <w:rPr>
                <w:rFonts w:hint="eastAsia"/>
              </w:rPr>
              <w:t>SI-</w:t>
            </w:r>
            <w:r>
              <w:t>7</w:t>
            </w:r>
          </w:p>
        </w:tc>
        <w:tc>
          <w:tcPr>
            <w:tcW w:w="1984" w:type="dxa"/>
          </w:tcPr>
          <w:p w14:paraId="60933A26" w14:textId="33B85991" w:rsidR="0057091C" w:rsidRDefault="0057091C" w:rsidP="00E305B6">
            <w:r>
              <w:rPr>
                <w:rFonts w:hint="eastAsia"/>
              </w:rPr>
              <w:t>3</w:t>
            </w:r>
            <w:r>
              <w:t>20ms</w:t>
            </w:r>
          </w:p>
        </w:tc>
      </w:tr>
      <w:tr w:rsidR="00DD1413" w14:paraId="67121D8B" w14:textId="77777777" w:rsidTr="0057091C">
        <w:trPr>
          <w:trHeight w:val="410"/>
          <w:jc w:val="center"/>
        </w:trPr>
        <w:tc>
          <w:tcPr>
            <w:tcW w:w="3402" w:type="dxa"/>
          </w:tcPr>
          <w:p w14:paraId="00060CCD" w14:textId="3D04554F" w:rsidR="00DD1413" w:rsidRPr="00DD1413" w:rsidRDefault="00DD1413" w:rsidP="00E305B6">
            <w:pPr>
              <w:rPr>
                <w:rFonts w:eastAsiaTheme="minorEastAsia"/>
                <w:lang w:eastAsia="zh-CN"/>
              </w:rPr>
            </w:pPr>
            <w:r>
              <w:rPr>
                <w:rFonts w:eastAsiaTheme="minorEastAsia" w:hint="eastAsia"/>
                <w:lang w:eastAsia="zh-CN"/>
              </w:rPr>
              <w:t>8</w:t>
            </w:r>
          </w:p>
        </w:tc>
        <w:tc>
          <w:tcPr>
            <w:tcW w:w="1560" w:type="dxa"/>
          </w:tcPr>
          <w:p w14:paraId="0325D165" w14:textId="24199982" w:rsidR="00DD1413" w:rsidRPr="00DD1413" w:rsidRDefault="00DD1413" w:rsidP="00E305B6">
            <w:pPr>
              <w:rPr>
                <w:rFonts w:eastAsiaTheme="minorEastAsia"/>
                <w:lang w:eastAsia="zh-CN"/>
              </w:rPr>
            </w:pPr>
            <w:r>
              <w:rPr>
                <w:rFonts w:eastAsiaTheme="minorEastAsia" w:hint="eastAsia"/>
                <w:lang w:eastAsia="zh-CN"/>
              </w:rPr>
              <w:t>S</w:t>
            </w:r>
            <w:r>
              <w:rPr>
                <w:rFonts w:eastAsiaTheme="minorEastAsia"/>
                <w:lang w:eastAsia="zh-CN"/>
              </w:rPr>
              <w:t>I-8</w:t>
            </w:r>
          </w:p>
        </w:tc>
        <w:tc>
          <w:tcPr>
            <w:tcW w:w="1984" w:type="dxa"/>
          </w:tcPr>
          <w:p w14:paraId="5CDEB6A7" w14:textId="08A9E7D6" w:rsidR="00DD1413" w:rsidRPr="00DD1413" w:rsidRDefault="00DD1413" w:rsidP="00E305B6">
            <w:pPr>
              <w:rPr>
                <w:rFonts w:eastAsiaTheme="minorEastAsia"/>
                <w:lang w:eastAsia="zh-CN"/>
              </w:rPr>
            </w:pPr>
            <w:r>
              <w:rPr>
                <w:rFonts w:eastAsiaTheme="minorEastAsia" w:hint="eastAsia"/>
                <w:lang w:eastAsia="zh-CN"/>
              </w:rPr>
              <w:t>3</w:t>
            </w:r>
            <w:r>
              <w:rPr>
                <w:rFonts w:eastAsiaTheme="minorEastAsia"/>
                <w:lang w:eastAsia="zh-CN"/>
              </w:rPr>
              <w:t>20ms</w:t>
            </w:r>
          </w:p>
        </w:tc>
      </w:tr>
    </w:tbl>
    <w:p w14:paraId="7A20B1A0" w14:textId="5066D511" w:rsidR="00DD1413" w:rsidRDefault="00F1168F" w:rsidP="00DF1EA1">
      <w:pPr>
        <w:spacing w:before="120" w:after="120" w:line="260" w:lineRule="exact"/>
        <w:rPr>
          <w:rFonts w:ascii="Times New Roman" w:eastAsia="宋体" w:hAnsi="Times New Roman"/>
          <w:szCs w:val="20"/>
          <w:lang w:eastAsia="zh-CN"/>
        </w:rPr>
      </w:pPr>
      <w:r>
        <w:rPr>
          <w:rFonts w:ascii="Times New Roman" w:eastAsia="宋体" w:hAnsi="Times New Roman" w:hint="eastAsia"/>
          <w:szCs w:val="20"/>
          <w:lang w:eastAsia="zh-CN"/>
        </w:rPr>
        <w:t>N</w:t>
      </w:r>
      <w:r>
        <w:rPr>
          <w:rFonts w:ascii="Times New Roman" w:eastAsia="宋体" w:hAnsi="Times New Roman"/>
          <w:szCs w:val="20"/>
          <w:lang w:eastAsia="zh-CN"/>
        </w:rPr>
        <w:t>ow SI</w:t>
      </w:r>
      <w:r w:rsidR="00B91E1D">
        <w:rPr>
          <w:rFonts w:ascii="Times New Roman" w:eastAsia="宋体" w:hAnsi="Times New Roman"/>
          <w:szCs w:val="20"/>
          <w:lang w:eastAsia="zh-CN"/>
        </w:rPr>
        <w:t>-</w:t>
      </w:r>
      <w:r w:rsidR="00DD1413">
        <w:rPr>
          <w:rFonts w:ascii="Times New Roman" w:eastAsia="宋体" w:hAnsi="Times New Roman"/>
          <w:szCs w:val="20"/>
          <w:lang w:eastAsia="zh-CN"/>
        </w:rPr>
        <w:t>9</w:t>
      </w:r>
      <w:r w:rsidR="00B91E1D">
        <w:rPr>
          <w:rFonts w:ascii="Times New Roman" w:eastAsia="宋体" w:hAnsi="Times New Roman"/>
          <w:szCs w:val="20"/>
          <w:lang w:eastAsia="zh-CN"/>
        </w:rPr>
        <w:t>, SI-10, SI-11 and SI-</w:t>
      </w:r>
      <w:r>
        <w:rPr>
          <w:rFonts w:ascii="Times New Roman" w:eastAsia="宋体" w:hAnsi="Times New Roman"/>
          <w:szCs w:val="20"/>
          <w:lang w:eastAsia="zh-CN"/>
        </w:rPr>
        <w:t>1</w:t>
      </w:r>
      <w:r w:rsidR="00DD1413">
        <w:rPr>
          <w:rFonts w:ascii="Times New Roman" w:eastAsia="宋体" w:hAnsi="Times New Roman"/>
          <w:szCs w:val="20"/>
          <w:lang w:eastAsia="zh-CN"/>
        </w:rPr>
        <w:t>2</w:t>
      </w:r>
      <w:r>
        <w:rPr>
          <w:rFonts w:ascii="Times New Roman" w:eastAsia="宋体" w:hAnsi="Times New Roman"/>
          <w:szCs w:val="20"/>
          <w:lang w:eastAsia="zh-CN"/>
        </w:rPr>
        <w:t xml:space="preserve"> </w:t>
      </w:r>
      <w:r w:rsidR="00DD1413">
        <w:rPr>
          <w:rFonts w:ascii="Times New Roman" w:eastAsia="宋体" w:hAnsi="Times New Roman"/>
          <w:szCs w:val="20"/>
          <w:lang w:eastAsia="zh-CN"/>
        </w:rPr>
        <w:t xml:space="preserve">with 320ms periodicity </w:t>
      </w:r>
      <w:r>
        <w:rPr>
          <w:rFonts w:ascii="Times New Roman" w:eastAsia="宋体" w:hAnsi="Times New Roman"/>
          <w:szCs w:val="20"/>
          <w:lang w:eastAsia="zh-CN"/>
        </w:rPr>
        <w:t xml:space="preserve">need to be introduced. </w:t>
      </w:r>
      <w:r w:rsidR="00DD1413">
        <w:rPr>
          <w:rFonts w:ascii="Times New Roman" w:eastAsia="宋体" w:hAnsi="Times New Roman"/>
          <w:szCs w:val="20"/>
          <w:lang w:eastAsia="zh-CN"/>
        </w:rPr>
        <w:t xml:space="preserve">The </w:t>
      </w:r>
      <w:r w:rsidR="00B91E1D">
        <w:rPr>
          <w:rFonts w:ascii="Times New Roman" w:eastAsia="宋体" w:hAnsi="Times New Roman"/>
          <w:szCs w:val="20"/>
          <w:lang w:eastAsia="zh-CN"/>
        </w:rPr>
        <w:t xml:space="preserve">expected </w:t>
      </w:r>
      <w:r w:rsidR="00DD1413">
        <w:rPr>
          <w:rFonts w:ascii="Times New Roman" w:eastAsia="宋体" w:hAnsi="Times New Roman"/>
          <w:szCs w:val="20"/>
          <w:lang w:eastAsia="zh-CN"/>
        </w:rPr>
        <w:t>scheduling is as below:</w:t>
      </w:r>
    </w:p>
    <w:p w14:paraId="06C8F833" w14:textId="00DB53B4" w:rsidR="00DD1413" w:rsidRPr="00705DBC" w:rsidRDefault="00705DBC" w:rsidP="00705DBC">
      <w:pPr>
        <w:spacing w:before="120" w:after="120"/>
        <w:ind w:leftChars="-496" w:left="-992"/>
        <w:rPr>
          <w:rFonts w:ascii="Times New Roman" w:eastAsia="宋体" w:hAnsi="Times New Roman"/>
          <w:szCs w:val="20"/>
          <w:lang w:eastAsia="zh-CN"/>
        </w:rPr>
      </w:pPr>
      <w:r>
        <w:object w:dxaOrig="20895" w:dyaOrig="4545" w14:anchorId="3F3D4008">
          <v:shape id="_x0000_i1026" type="#_x0000_t75" style="width:562.05pt;height:141.85pt" o:ole="">
            <v:imagedata r:id="rId11" o:title=""/>
          </v:shape>
          <o:OLEObject Type="Embed" ProgID="Visio.Drawing.15" ShapeID="_x0000_i1026" DrawAspect="Content" ObjectID="_1703426426" r:id="rId12"/>
        </w:object>
      </w:r>
    </w:p>
    <w:p w14:paraId="5BEED235" w14:textId="51B2177B" w:rsidR="00B91E1D" w:rsidRPr="00A14AD9" w:rsidRDefault="00B91E1D" w:rsidP="00B91E1D">
      <w:pPr>
        <w:spacing w:beforeLines="50" w:before="120" w:after="120" w:line="260" w:lineRule="exact"/>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Figure</w:t>
      </w:r>
      <w:r w:rsidRPr="0057091C">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1</w:t>
      </w:r>
      <w:r w:rsidRPr="0057091C">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 xml:space="preserve">the expected </w:t>
      </w:r>
      <w:r w:rsidRPr="0057091C">
        <w:rPr>
          <w:rFonts w:ascii="Times New Roman" w:eastAsiaTheme="minorEastAsia" w:hAnsi="Times New Roman"/>
          <w:b/>
          <w:szCs w:val="20"/>
          <w:lang w:val="en-GB" w:eastAsia="zh-CN"/>
        </w:rPr>
        <w:t>scheduling</w:t>
      </w:r>
      <w:r>
        <w:rPr>
          <w:rFonts w:ascii="Times New Roman" w:eastAsiaTheme="minorEastAsia" w:hAnsi="Times New Roman"/>
          <w:b/>
          <w:szCs w:val="20"/>
          <w:lang w:val="en-GB" w:eastAsia="zh-CN"/>
        </w:rPr>
        <w:t xml:space="preserve"> with SI-9</w:t>
      </w:r>
      <w:r w:rsidRPr="00B91E1D">
        <w:rPr>
          <w:rFonts w:ascii="Times New Roman" w:eastAsiaTheme="minorEastAsia" w:hAnsi="Times New Roman"/>
          <w:b/>
          <w:szCs w:val="20"/>
          <w:lang w:val="en-GB" w:eastAsia="zh-CN"/>
        </w:rPr>
        <w:t>, SI-10, SI-11 and SI-12</w:t>
      </w:r>
    </w:p>
    <w:p w14:paraId="3132CA3C" w14:textId="77777777" w:rsidR="00DD1413" w:rsidRPr="00B91E1D" w:rsidRDefault="00DD1413" w:rsidP="00DF1EA1">
      <w:pPr>
        <w:spacing w:before="120" w:after="120" w:line="260" w:lineRule="exact"/>
        <w:rPr>
          <w:rFonts w:ascii="Times New Roman" w:eastAsia="宋体" w:hAnsi="Times New Roman"/>
          <w:szCs w:val="20"/>
          <w:lang w:val="en-GB" w:eastAsia="zh-CN"/>
        </w:rPr>
      </w:pPr>
    </w:p>
    <w:p w14:paraId="673E6A64" w14:textId="75B7F494" w:rsidR="00854089" w:rsidRDefault="00DD1413" w:rsidP="00DF1EA1">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 xml:space="preserve">With Method 2, </w:t>
      </w:r>
      <w:r w:rsidR="00716DF8">
        <w:rPr>
          <w:rFonts w:ascii="Times New Roman" w:eastAsia="宋体" w:hAnsi="Times New Roman"/>
          <w:szCs w:val="20"/>
          <w:lang w:eastAsia="zh-CN"/>
        </w:rPr>
        <w:t>the</w:t>
      </w:r>
      <w:r w:rsidR="00F1168F">
        <w:rPr>
          <w:rFonts w:ascii="Times New Roman" w:eastAsia="宋体" w:hAnsi="Times New Roman"/>
          <w:szCs w:val="20"/>
          <w:lang w:eastAsia="zh-CN"/>
        </w:rPr>
        <w:t xml:space="preserve"> </w:t>
      </w:r>
      <w:r w:rsidR="00716DF8" w:rsidRPr="00716DF8">
        <w:rPr>
          <w:rFonts w:ascii="Times New Roman" w:eastAsia="宋体" w:hAnsi="Times New Roman"/>
          <w:szCs w:val="20"/>
          <w:lang w:eastAsia="zh-CN"/>
        </w:rPr>
        <w:t xml:space="preserve">scheduling in the </w:t>
      </w:r>
      <w:r w:rsidR="00716DF8" w:rsidRPr="00716DF8">
        <w:rPr>
          <w:rFonts w:ascii="Times New Roman" w:eastAsia="宋体" w:hAnsi="Times New Roman"/>
          <w:i/>
          <w:szCs w:val="20"/>
          <w:lang w:eastAsia="zh-CN"/>
        </w:rPr>
        <w:t>schedulingInfoList2</w:t>
      </w:r>
      <w:r w:rsidR="00716DF8" w:rsidRPr="00716DF8">
        <w:rPr>
          <w:rFonts w:ascii="Times New Roman" w:eastAsia="宋体" w:hAnsi="Times New Roman"/>
          <w:szCs w:val="20"/>
          <w:lang w:eastAsia="zh-CN"/>
        </w:rPr>
        <w:t xml:space="preserve"> </w:t>
      </w:r>
      <w:r w:rsidR="00A14AD9">
        <w:rPr>
          <w:rFonts w:ascii="Times New Roman" w:eastAsia="宋体" w:hAnsi="Times New Roman"/>
          <w:szCs w:val="20"/>
          <w:lang w:eastAsia="zh-CN"/>
        </w:rPr>
        <w:t>may be</w:t>
      </w:r>
      <w:r w:rsidR="00716DF8" w:rsidRPr="00716DF8">
        <w:rPr>
          <w:rFonts w:ascii="Times New Roman" w:eastAsia="宋体" w:hAnsi="Times New Roman"/>
          <w:szCs w:val="20"/>
          <w:lang w:eastAsia="zh-CN"/>
        </w:rPr>
        <w:t xml:space="preserve"> as below:</w:t>
      </w:r>
    </w:p>
    <w:p w14:paraId="6DFFF058" w14:textId="3169CD68" w:rsidR="00716DF8" w:rsidRPr="00A14AD9" w:rsidRDefault="00716DF8" w:rsidP="00716DF8">
      <w:pPr>
        <w:spacing w:beforeLines="50" w:before="120" w:after="120" w:line="260" w:lineRule="exact"/>
        <w:jc w:val="center"/>
        <w:rPr>
          <w:rFonts w:ascii="Times New Roman" w:eastAsiaTheme="minorEastAsia" w:hAnsi="Times New Roman"/>
          <w:b/>
          <w:szCs w:val="20"/>
          <w:lang w:val="en-GB" w:eastAsia="zh-CN"/>
        </w:rPr>
      </w:pPr>
      <w:r w:rsidRPr="0057091C">
        <w:rPr>
          <w:rFonts w:ascii="Times New Roman" w:eastAsiaTheme="minorEastAsia" w:hAnsi="Times New Roman" w:hint="eastAsia"/>
          <w:b/>
          <w:szCs w:val="20"/>
          <w:lang w:val="en-GB" w:eastAsia="zh-CN"/>
        </w:rPr>
        <w:t>T</w:t>
      </w:r>
      <w:r w:rsidRPr="0057091C">
        <w:rPr>
          <w:rFonts w:ascii="Times New Roman" w:eastAsiaTheme="minorEastAsia" w:hAnsi="Times New Roman"/>
          <w:b/>
          <w:szCs w:val="20"/>
          <w:lang w:val="en-GB" w:eastAsia="zh-CN"/>
        </w:rPr>
        <w:t xml:space="preserve">able </w:t>
      </w:r>
      <w:r>
        <w:rPr>
          <w:rFonts w:ascii="Times New Roman" w:eastAsiaTheme="minorEastAsia" w:hAnsi="Times New Roman"/>
          <w:b/>
          <w:szCs w:val="20"/>
          <w:lang w:val="en-GB" w:eastAsia="zh-CN"/>
        </w:rPr>
        <w:t>2</w:t>
      </w:r>
      <w:r w:rsidRPr="0057091C">
        <w:rPr>
          <w:rFonts w:ascii="Times New Roman" w:eastAsiaTheme="minorEastAsia" w:hAnsi="Times New Roman"/>
          <w:b/>
          <w:szCs w:val="20"/>
          <w:lang w:val="en-GB" w:eastAsia="zh-CN"/>
        </w:rPr>
        <w:t xml:space="preserve">: scheduling in the </w:t>
      </w:r>
      <w:r w:rsidRPr="0057091C">
        <w:rPr>
          <w:rFonts w:ascii="Times New Roman" w:eastAsiaTheme="minorEastAsia" w:hAnsi="Times New Roman"/>
          <w:b/>
          <w:i/>
          <w:szCs w:val="20"/>
          <w:lang w:val="en-GB" w:eastAsia="zh-CN"/>
        </w:rPr>
        <w:t>schedulingInfoList</w:t>
      </w:r>
      <w:r>
        <w:rPr>
          <w:rFonts w:ascii="Times New Roman" w:eastAsiaTheme="minorEastAsia" w:hAnsi="Times New Roman"/>
          <w:b/>
          <w:i/>
          <w:szCs w:val="20"/>
          <w:lang w:val="en-GB" w:eastAsia="zh-CN"/>
        </w:rPr>
        <w:t>2</w:t>
      </w:r>
      <w:r w:rsidR="00A14AD9">
        <w:rPr>
          <w:rFonts w:ascii="Times New Roman" w:eastAsiaTheme="minorEastAsia" w:hAnsi="Times New Roman"/>
          <w:b/>
          <w:szCs w:val="20"/>
          <w:lang w:val="en-GB" w:eastAsia="zh-CN"/>
        </w:rPr>
        <w:t xml:space="preserve"> with Method 2</w:t>
      </w:r>
    </w:p>
    <w:tbl>
      <w:tblPr>
        <w:tblStyle w:val="af3"/>
        <w:tblW w:w="0" w:type="auto"/>
        <w:jc w:val="center"/>
        <w:tblLook w:val="04A0" w:firstRow="1" w:lastRow="0" w:firstColumn="1" w:lastColumn="0" w:noHBand="0" w:noVBand="1"/>
      </w:tblPr>
      <w:tblGrid>
        <w:gridCol w:w="3402"/>
        <w:gridCol w:w="2263"/>
        <w:gridCol w:w="1281"/>
      </w:tblGrid>
      <w:tr w:rsidR="00716DF8" w14:paraId="544EF815" w14:textId="77777777" w:rsidTr="002F305D">
        <w:trPr>
          <w:trHeight w:val="410"/>
          <w:jc w:val="center"/>
        </w:trPr>
        <w:tc>
          <w:tcPr>
            <w:tcW w:w="3402" w:type="dxa"/>
          </w:tcPr>
          <w:p w14:paraId="0EB44341" w14:textId="201638C8" w:rsidR="00716DF8" w:rsidRDefault="00716DF8" w:rsidP="002F305D">
            <w:r>
              <w:t xml:space="preserve">The order in the </w:t>
            </w:r>
            <w:r w:rsidRPr="0057091C">
              <w:rPr>
                <w:i/>
              </w:rPr>
              <w:t>schedulingInfoList</w:t>
            </w:r>
            <w:r w:rsidR="002F305D">
              <w:rPr>
                <w:i/>
              </w:rPr>
              <w:t>2</w:t>
            </w:r>
          </w:p>
        </w:tc>
        <w:tc>
          <w:tcPr>
            <w:tcW w:w="2263" w:type="dxa"/>
          </w:tcPr>
          <w:p w14:paraId="3484BBA7" w14:textId="616D1DC2" w:rsidR="00716DF8" w:rsidRDefault="00716DF8" w:rsidP="002F305D">
            <w:r>
              <w:rPr>
                <w:rFonts w:hint="eastAsia"/>
              </w:rPr>
              <w:t>SI</w:t>
            </w:r>
            <w:r w:rsidR="002F305D">
              <w:t xml:space="preserve"> Number</w:t>
            </w:r>
          </w:p>
        </w:tc>
        <w:tc>
          <w:tcPr>
            <w:tcW w:w="1281" w:type="dxa"/>
          </w:tcPr>
          <w:p w14:paraId="631FC17E" w14:textId="77777777" w:rsidR="00716DF8" w:rsidRDefault="00716DF8" w:rsidP="002F305D">
            <w:r>
              <w:t>Periodicity</w:t>
            </w:r>
          </w:p>
        </w:tc>
      </w:tr>
      <w:tr w:rsidR="00716DF8" w14:paraId="27DE88B9" w14:textId="77777777" w:rsidTr="002F305D">
        <w:trPr>
          <w:trHeight w:val="410"/>
          <w:jc w:val="center"/>
        </w:trPr>
        <w:tc>
          <w:tcPr>
            <w:tcW w:w="3402" w:type="dxa"/>
          </w:tcPr>
          <w:p w14:paraId="74901A63" w14:textId="77777777" w:rsidR="00716DF8" w:rsidRDefault="00716DF8" w:rsidP="00E305B6">
            <w:r>
              <w:rPr>
                <w:rFonts w:hint="eastAsia"/>
              </w:rPr>
              <w:t>1</w:t>
            </w:r>
          </w:p>
        </w:tc>
        <w:tc>
          <w:tcPr>
            <w:tcW w:w="2263" w:type="dxa"/>
          </w:tcPr>
          <w:p w14:paraId="29AB14AD" w14:textId="77777777" w:rsidR="00716DF8" w:rsidRDefault="002F305D" w:rsidP="00E305B6">
            <w:r>
              <w:t>Null entry</w:t>
            </w:r>
          </w:p>
          <w:p w14:paraId="57514339" w14:textId="5D20B925" w:rsidR="002F305D" w:rsidRPr="002F305D" w:rsidRDefault="002F305D" w:rsidP="00E305B6">
            <w:pPr>
              <w:rPr>
                <w:rFonts w:eastAsiaTheme="minorEastAsia"/>
                <w:lang w:eastAsia="zh-CN"/>
              </w:rPr>
            </w:pPr>
            <w:r>
              <w:rPr>
                <w:rFonts w:eastAsiaTheme="minorEastAsia" w:hint="eastAsia"/>
                <w:lang w:eastAsia="zh-CN"/>
              </w:rPr>
              <w:t>(</w:t>
            </w:r>
            <w:r>
              <w:rPr>
                <w:rFonts w:eastAsiaTheme="minorEastAsia"/>
                <w:lang w:eastAsia="zh-CN"/>
              </w:rPr>
              <w:t>keep away from SI-1)</w:t>
            </w:r>
          </w:p>
        </w:tc>
        <w:tc>
          <w:tcPr>
            <w:tcW w:w="1281" w:type="dxa"/>
          </w:tcPr>
          <w:p w14:paraId="638CB3E7" w14:textId="5BA16B1D" w:rsidR="00716DF8" w:rsidRDefault="00716DF8" w:rsidP="00E305B6"/>
        </w:tc>
      </w:tr>
      <w:tr w:rsidR="00716DF8" w14:paraId="0CC9BD29" w14:textId="77777777" w:rsidTr="002F305D">
        <w:trPr>
          <w:trHeight w:val="410"/>
          <w:jc w:val="center"/>
        </w:trPr>
        <w:tc>
          <w:tcPr>
            <w:tcW w:w="3402" w:type="dxa"/>
          </w:tcPr>
          <w:p w14:paraId="1F2FF8F3" w14:textId="77777777" w:rsidR="00716DF8" w:rsidRDefault="00716DF8" w:rsidP="00E305B6">
            <w:r>
              <w:rPr>
                <w:rFonts w:hint="eastAsia"/>
              </w:rPr>
              <w:t>2</w:t>
            </w:r>
          </w:p>
        </w:tc>
        <w:tc>
          <w:tcPr>
            <w:tcW w:w="2263" w:type="dxa"/>
          </w:tcPr>
          <w:p w14:paraId="60D95DF3" w14:textId="77777777" w:rsidR="00716DF8" w:rsidRDefault="002F305D" w:rsidP="00E305B6">
            <w:r>
              <w:t>Null entry</w:t>
            </w:r>
          </w:p>
          <w:p w14:paraId="0E6E50A8" w14:textId="12228D66" w:rsidR="002F305D" w:rsidRDefault="002F305D" w:rsidP="00E305B6">
            <w:r>
              <w:rPr>
                <w:rFonts w:eastAsiaTheme="minorEastAsia" w:hint="eastAsia"/>
                <w:lang w:eastAsia="zh-CN"/>
              </w:rPr>
              <w:t>(</w:t>
            </w:r>
            <w:r>
              <w:rPr>
                <w:rFonts w:eastAsiaTheme="minorEastAsia"/>
                <w:lang w:eastAsia="zh-CN"/>
              </w:rPr>
              <w:t>keep away from SI-2)</w:t>
            </w:r>
          </w:p>
        </w:tc>
        <w:tc>
          <w:tcPr>
            <w:tcW w:w="1281" w:type="dxa"/>
          </w:tcPr>
          <w:p w14:paraId="3918F05C" w14:textId="5A9731BE" w:rsidR="00716DF8" w:rsidRDefault="00716DF8" w:rsidP="00E305B6"/>
        </w:tc>
      </w:tr>
      <w:tr w:rsidR="00716DF8" w14:paraId="73A18F8A" w14:textId="77777777" w:rsidTr="002F305D">
        <w:trPr>
          <w:trHeight w:val="410"/>
          <w:jc w:val="center"/>
        </w:trPr>
        <w:tc>
          <w:tcPr>
            <w:tcW w:w="3402" w:type="dxa"/>
          </w:tcPr>
          <w:p w14:paraId="326A892A" w14:textId="77777777" w:rsidR="00716DF8" w:rsidRDefault="00716DF8" w:rsidP="00E305B6">
            <w:r>
              <w:rPr>
                <w:rFonts w:hint="eastAsia"/>
              </w:rPr>
              <w:t>3</w:t>
            </w:r>
          </w:p>
        </w:tc>
        <w:tc>
          <w:tcPr>
            <w:tcW w:w="2263" w:type="dxa"/>
          </w:tcPr>
          <w:p w14:paraId="3C1CDDBC" w14:textId="71A9BA5B" w:rsidR="00716DF8" w:rsidRDefault="00716DF8" w:rsidP="00E305B6">
            <w:r>
              <w:rPr>
                <w:rFonts w:hint="eastAsia"/>
              </w:rPr>
              <w:t>SI-</w:t>
            </w:r>
            <w:r w:rsidR="002F305D">
              <w:t>9</w:t>
            </w:r>
          </w:p>
        </w:tc>
        <w:tc>
          <w:tcPr>
            <w:tcW w:w="1281" w:type="dxa"/>
          </w:tcPr>
          <w:p w14:paraId="3A734818" w14:textId="03115A54" w:rsidR="00716DF8" w:rsidRDefault="002F305D" w:rsidP="00E305B6">
            <w:r>
              <w:t>32</w:t>
            </w:r>
            <w:r w:rsidR="00716DF8">
              <w:t>0ms</w:t>
            </w:r>
          </w:p>
        </w:tc>
      </w:tr>
      <w:tr w:rsidR="00716DF8" w14:paraId="2DBDC518" w14:textId="77777777" w:rsidTr="002F305D">
        <w:trPr>
          <w:trHeight w:val="410"/>
          <w:jc w:val="center"/>
        </w:trPr>
        <w:tc>
          <w:tcPr>
            <w:tcW w:w="3402" w:type="dxa"/>
          </w:tcPr>
          <w:p w14:paraId="180CA4A2" w14:textId="77777777" w:rsidR="00716DF8" w:rsidRDefault="00716DF8" w:rsidP="00E305B6">
            <w:r>
              <w:rPr>
                <w:rFonts w:hint="eastAsia"/>
              </w:rPr>
              <w:t>4</w:t>
            </w:r>
          </w:p>
        </w:tc>
        <w:tc>
          <w:tcPr>
            <w:tcW w:w="2263" w:type="dxa"/>
          </w:tcPr>
          <w:p w14:paraId="3814AC4D" w14:textId="0889480F" w:rsidR="00716DF8" w:rsidRDefault="00716DF8" w:rsidP="00E305B6">
            <w:r>
              <w:rPr>
                <w:rFonts w:hint="eastAsia"/>
              </w:rPr>
              <w:t>SI-</w:t>
            </w:r>
            <w:r w:rsidR="002F305D">
              <w:t>10</w:t>
            </w:r>
          </w:p>
        </w:tc>
        <w:tc>
          <w:tcPr>
            <w:tcW w:w="1281" w:type="dxa"/>
          </w:tcPr>
          <w:p w14:paraId="0C22CA76" w14:textId="7B8D2AA3" w:rsidR="00716DF8" w:rsidRDefault="002F305D" w:rsidP="00E305B6">
            <w:r>
              <w:t>32</w:t>
            </w:r>
            <w:r w:rsidR="00716DF8">
              <w:t>0ms</w:t>
            </w:r>
          </w:p>
        </w:tc>
      </w:tr>
      <w:tr w:rsidR="00716DF8" w14:paraId="0B896C3C" w14:textId="77777777" w:rsidTr="002F305D">
        <w:trPr>
          <w:trHeight w:val="410"/>
          <w:jc w:val="center"/>
        </w:trPr>
        <w:tc>
          <w:tcPr>
            <w:tcW w:w="3402" w:type="dxa"/>
          </w:tcPr>
          <w:p w14:paraId="643EF458" w14:textId="77777777" w:rsidR="00716DF8" w:rsidRDefault="00716DF8" w:rsidP="00E305B6">
            <w:r>
              <w:rPr>
                <w:rFonts w:hint="eastAsia"/>
              </w:rPr>
              <w:t>5</w:t>
            </w:r>
          </w:p>
        </w:tc>
        <w:tc>
          <w:tcPr>
            <w:tcW w:w="2263" w:type="dxa"/>
          </w:tcPr>
          <w:p w14:paraId="5E30D0DF" w14:textId="0B5FCA86" w:rsidR="00716DF8" w:rsidRDefault="00716DF8" w:rsidP="00E305B6">
            <w:r>
              <w:rPr>
                <w:rFonts w:hint="eastAsia"/>
              </w:rPr>
              <w:t>SI-</w:t>
            </w:r>
            <w:r w:rsidR="002F305D">
              <w:t>11</w:t>
            </w:r>
          </w:p>
        </w:tc>
        <w:tc>
          <w:tcPr>
            <w:tcW w:w="1281" w:type="dxa"/>
          </w:tcPr>
          <w:p w14:paraId="11C9F35A" w14:textId="77777777" w:rsidR="00716DF8" w:rsidRDefault="00716DF8" w:rsidP="00E305B6">
            <w:r>
              <w:rPr>
                <w:rFonts w:hint="eastAsia"/>
              </w:rPr>
              <w:t>3</w:t>
            </w:r>
            <w:r>
              <w:t>20ms</w:t>
            </w:r>
          </w:p>
        </w:tc>
      </w:tr>
      <w:tr w:rsidR="00716DF8" w14:paraId="2E4679BF" w14:textId="77777777" w:rsidTr="002F305D">
        <w:trPr>
          <w:trHeight w:val="410"/>
          <w:jc w:val="center"/>
        </w:trPr>
        <w:tc>
          <w:tcPr>
            <w:tcW w:w="3402" w:type="dxa"/>
          </w:tcPr>
          <w:p w14:paraId="3209F78A" w14:textId="77777777" w:rsidR="00716DF8" w:rsidRDefault="00716DF8" w:rsidP="00E305B6">
            <w:r>
              <w:rPr>
                <w:rFonts w:hint="eastAsia"/>
              </w:rPr>
              <w:t>6</w:t>
            </w:r>
          </w:p>
        </w:tc>
        <w:tc>
          <w:tcPr>
            <w:tcW w:w="2263" w:type="dxa"/>
          </w:tcPr>
          <w:p w14:paraId="436A3662" w14:textId="20071DF2" w:rsidR="00716DF8" w:rsidRDefault="00716DF8" w:rsidP="00E305B6">
            <w:r>
              <w:rPr>
                <w:rFonts w:hint="eastAsia"/>
              </w:rPr>
              <w:t>SI-</w:t>
            </w:r>
            <w:r w:rsidR="002F305D">
              <w:t>12</w:t>
            </w:r>
          </w:p>
        </w:tc>
        <w:tc>
          <w:tcPr>
            <w:tcW w:w="1281" w:type="dxa"/>
          </w:tcPr>
          <w:p w14:paraId="5CB531DB" w14:textId="77777777" w:rsidR="00716DF8" w:rsidRDefault="00716DF8" w:rsidP="00E305B6">
            <w:r>
              <w:rPr>
                <w:rFonts w:hint="eastAsia"/>
              </w:rPr>
              <w:t>3</w:t>
            </w:r>
            <w:r>
              <w:t>20ms</w:t>
            </w:r>
          </w:p>
        </w:tc>
      </w:tr>
    </w:tbl>
    <w:p w14:paraId="7782D4AC" w14:textId="1BE3F1D5" w:rsidR="00E305B6" w:rsidRDefault="00A14AD9" w:rsidP="00DF1EA1">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 xml:space="preserve">Then, </w:t>
      </w:r>
      <w:bookmarkStart w:id="10" w:name="_Hlk92439305"/>
      <w:r>
        <w:rPr>
          <w:rFonts w:ascii="Times New Roman" w:eastAsia="宋体" w:hAnsi="Times New Roman"/>
          <w:szCs w:val="20"/>
          <w:lang w:eastAsia="zh-CN"/>
        </w:rPr>
        <w:t>t</w:t>
      </w:r>
      <w:r w:rsidR="00E305B6">
        <w:rPr>
          <w:rFonts w:ascii="Times New Roman" w:eastAsia="宋体" w:hAnsi="Times New Roman"/>
          <w:szCs w:val="20"/>
          <w:lang w:eastAsia="zh-CN"/>
        </w:rPr>
        <w:t>he concatenated list</w:t>
      </w:r>
      <w:bookmarkEnd w:id="10"/>
      <w:r w:rsidR="00E305B6">
        <w:rPr>
          <w:rFonts w:ascii="Times New Roman" w:eastAsia="宋体" w:hAnsi="Times New Roman"/>
          <w:szCs w:val="20"/>
          <w:lang w:eastAsia="zh-CN"/>
        </w:rPr>
        <w:t xml:space="preserve"> of </w:t>
      </w:r>
      <w:proofErr w:type="spellStart"/>
      <w:r w:rsidR="00E305B6" w:rsidRPr="00716DF8">
        <w:rPr>
          <w:rFonts w:ascii="Times New Roman" w:eastAsia="宋体" w:hAnsi="Times New Roman"/>
          <w:i/>
          <w:szCs w:val="20"/>
          <w:lang w:eastAsia="zh-CN"/>
        </w:rPr>
        <w:t>schedulingInfoList</w:t>
      </w:r>
      <w:proofErr w:type="spellEnd"/>
      <w:r w:rsidR="00E305B6">
        <w:rPr>
          <w:rFonts w:ascii="Times New Roman" w:eastAsia="宋体" w:hAnsi="Times New Roman"/>
          <w:szCs w:val="20"/>
          <w:lang w:eastAsia="zh-CN"/>
        </w:rPr>
        <w:t xml:space="preserve"> and </w:t>
      </w:r>
      <w:r w:rsidR="00E305B6" w:rsidRPr="00716DF8">
        <w:rPr>
          <w:rFonts w:ascii="Times New Roman" w:eastAsia="宋体" w:hAnsi="Times New Roman"/>
          <w:i/>
          <w:szCs w:val="20"/>
          <w:lang w:eastAsia="zh-CN"/>
        </w:rPr>
        <w:t>schedulingInfoList2</w:t>
      </w:r>
      <w:r w:rsidR="00E305B6" w:rsidRPr="00716DF8">
        <w:rPr>
          <w:rFonts w:ascii="Times New Roman" w:eastAsia="宋体" w:hAnsi="Times New Roman"/>
          <w:szCs w:val="20"/>
          <w:lang w:eastAsia="zh-CN"/>
        </w:rPr>
        <w:t xml:space="preserve"> </w:t>
      </w:r>
      <w:r w:rsidR="00E305B6">
        <w:rPr>
          <w:rFonts w:ascii="Times New Roman" w:eastAsia="宋体" w:hAnsi="Times New Roman"/>
          <w:szCs w:val="20"/>
          <w:lang w:eastAsia="zh-CN"/>
        </w:rPr>
        <w:t>is as below:</w:t>
      </w:r>
    </w:p>
    <w:p w14:paraId="1A938183" w14:textId="46C69770" w:rsidR="00A14AD9" w:rsidRPr="00A14AD9" w:rsidRDefault="00A14AD9" w:rsidP="00A14AD9">
      <w:pPr>
        <w:spacing w:beforeLines="50" w:before="120" w:after="120" w:line="260" w:lineRule="exact"/>
        <w:jc w:val="center"/>
        <w:rPr>
          <w:rFonts w:ascii="Times New Roman" w:eastAsiaTheme="minorEastAsia" w:hAnsi="Times New Roman"/>
          <w:b/>
          <w:szCs w:val="20"/>
          <w:lang w:val="en-GB" w:eastAsia="zh-CN"/>
        </w:rPr>
      </w:pPr>
      <w:r w:rsidRPr="0057091C">
        <w:rPr>
          <w:rFonts w:ascii="Times New Roman" w:eastAsiaTheme="minorEastAsia" w:hAnsi="Times New Roman" w:hint="eastAsia"/>
          <w:b/>
          <w:szCs w:val="20"/>
          <w:lang w:val="en-GB" w:eastAsia="zh-CN"/>
        </w:rPr>
        <w:t>T</w:t>
      </w:r>
      <w:r w:rsidRPr="0057091C">
        <w:rPr>
          <w:rFonts w:ascii="Times New Roman" w:eastAsiaTheme="minorEastAsia" w:hAnsi="Times New Roman"/>
          <w:b/>
          <w:szCs w:val="20"/>
          <w:lang w:val="en-GB" w:eastAsia="zh-CN"/>
        </w:rPr>
        <w:t xml:space="preserve">able </w:t>
      </w:r>
      <w:r>
        <w:rPr>
          <w:rFonts w:ascii="Times New Roman" w:eastAsiaTheme="minorEastAsia" w:hAnsi="Times New Roman"/>
          <w:b/>
          <w:szCs w:val="20"/>
          <w:lang w:val="en-GB" w:eastAsia="zh-CN"/>
        </w:rPr>
        <w:t>3</w:t>
      </w:r>
      <w:r w:rsidRPr="0057091C">
        <w:rPr>
          <w:rFonts w:ascii="Times New Roman" w:eastAsiaTheme="minorEastAsia" w:hAnsi="Times New Roman"/>
          <w:b/>
          <w:szCs w:val="20"/>
          <w:lang w:val="en-GB" w:eastAsia="zh-CN"/>
        </w:rPr>
        <w:t xml:space="preserve">: scheduling in the </w:t>
      </w:r>
      <w:r w:rsidRPr="00A14AD9">
        <w:rPr>
          <w:rFonts w:ascii="Times New Roman" w:eastAsiaTheme="minorEastAsia" w:hAnsi="Times New Roman"/>
          <w:b/>
          <w:szCs w:val="20"/>
          <w:lang w:val="en-GB" w:eastAsia="zh-CN"/>
        </w:rPr>
        <w:t>concatenated list</w:t>
      </w:r>
      <w:r>
        <w:rPr>
          <w:rFonts w:ascii="Times New Roman" w:eastAsiaTheme="minorEastAsia" w:hAnsi="Times New Roman"/>
          <w:b/>
          <w:szCs w:val="20"/>
          <w:lang w:val="en-GB" w:eastAsia="zh-CN"/>
        </w:rPr>
        <w:t xml:space="preserve"> with Method 2</w:t>
      </w:r>
    </w:p>
    <w:tbl>
      <w:tblPr>
        <w:tblStyle w:val="af3"/>
        <w:tblW w:w="0" w:type="auto"/>
        <w:jc w:val="center"/>
        <w:tblLook w:val="04A0" w:firstRow="1" w:lastRow="0" w:firstColumn="1" w:lastColumn="0" w:noHBand="0" w:noVBand="1"/>
      </w:tblPr>
      <w:tblGrid>
        <w:gridCol w:w="3402"/>
        <w:gridCol w:w="1560"/>
        <w:gridCol w:w="1984"/>
      </w:tblGrid>
      <w:tr w:rsidR="00E305B6" w14:paraId="5FC7870D" w14:textId="77777777" w:rsidTr="00E305B6">
        <w:trPr>
          <w:trHeight w:val="410"/>
          <w:jc w:val="center"/>
        </w:trPr>
        <w:tc>
          <w:tcPr>
            <w:tcW w:w="3402" w:type="dxa"/>
          </w:tcPr>
          <w:p w14:paraId="714B9C9B" w14:textId="59F71AF3" w:rsidR="00E305B6" w:rsidRDefault="00E305B6" w:rsidP="00E305B6">
            <w:r>
              <w:t xml:space="preserve">The order in the </w:t>
            </w:r>
            <w:r w:rsidRPr="00E305B6">
              <w:t>concatenated list</w:t>
            </w:r>
          </w:p>
        </w:tc>
        <w:tc>
          <w:tcPr>
            <w:tcW w:w="1560" w:type="dxa"/>
          </w:tcPr>
          <w:p w14:paraId="7CC3ED1A" w14:textId="77777777" w:rsidR="00E305B6" w:rsidRDefault="00E305B6" w:rsidP="00E305B6">
            <w:r>
              <w:rPr>
                <w:rFonts w:hint="eastAsia"/>
              </w:rPr>
              <w:t>SI</w:t>
            </w:r>
            <w:r>
              <w:t xml:space="preserve"> Number</w:t>
            </w:r>
          </w:p>
        </w:tc>
        <w:tc>
          <w:tcPr>
            <w:tcW w:w="1984" w:type="dxa"/>
          </w:tcPr>
          <w:p w14:paraId="036BF5F6" w14:textId="77777777" w:rsidR="00E305B6" w:rsidRDefault="00E305B6" w:rsidP="00E305B6">
            <w:r>
              <w:t>Periodicity</w:t>
            </w:r>
          </w:p>
        </w:tc>
      </w:tr>
      <w:tr w:rsidR="00E305B6" w14:paraId="4A7722E8" w14:textId="77777777" w:rsidTr="00E305B6">
        <w:trPr>
          <w:trHeight w:val="410"/>
          <w:jc w:val="center"/>
        </w:trPr>
        <w:tc>
          <w:tcPr>
            <w:tcW w:w="3402" w:type="dxa"/>
          </w:tcPr>
          <w:p w14:paraId="0494EFC4" w14:textId="77777777" w:rsidR="00E305B6" w:rsidRDefault="00E305B6" w:rsidP="00E305B6">
            <w:r>
              <w:rPr>
                <w:rFonts w:hint="eastAsia"/>
              </w:rPr>
              <w:t>1</w:t>
            </w:r>
          </w:p>
        </w:tc>
        <w:tc>
          <w:tcPr>
            <w:tcW w:w="1560" w:type="dxa"/>
          </w:tcPr>
          <w:p w14:paraId="60BEF736" w14:textId="77777777" w:rsidR="00E305B6" w:rsidRDefault="00E305B6" w:rsidP="00E305B6">
            <w:r>
              <w:rPr>
                <w:rFonts w:hint="eastAsia"/>
              </w:rPr>
              <w:t>SI-</w:t>
            </w:r>
            <w:r>
              <w:t>1</w:t>
            </w:r>
          </w:p>
        </w:tc>
        <w:tc>
          <w:tcPr>
            <w:tcW w:w="1984" w:type="dxa"/>
          </w:tcPr>
          <w:p w14:paraId="191EB7A0" w14:textId="77777777" w:rsidR="00E305B6" w:rsidRDefault="00E305B6" w:rsidP="00E305B6">
            <w:r>
              <w:rPr>
                <w:rFonts w:hint="eastAsia"/>
              </w:rPr>
              <w:t>8</w:t>
            </w:r>
            <w:r>
              <w:t>0ms</w:t>
            </w:r>
          </w:p>
        </w:tc>
      </w:tr>
      <w:tr w:rsidR="00E305B6" w14:paraId="35727A62" w14:textId="77777777" w:rsidTr="00E305B6">
        <w:trPr>
          <w:trHeight w:val="410"/>
          <w:jc w:val="center"/>
        </w:trPr>
        <w:tc>
          <w:tcPr>
            <w:tcW w:w="3402" w:type="dxa"/>
          </w:tcPr>
          <w:p w14:paraId="5782F772" w14:textId="77777777" w:rsidR="00E305B6" w:rsidRDefault="00E305B6" w:rsidP="00E305B6">
            <w:r>
              <w:rPr>
                <w:rFonts w:hint="eastAsia"/>
              </w:rPr>
              <w:t>2</w:t>
            </w:r>
          </w:p>
        </w:tc>
        <w:tc>
          <w:tcPr>
            <w:tcW w:w="1560" w:type="dxa"/>
          </w:tcPr>
          <w:p w14:paraId="565BB019" w14:textId="77777777" w:rsidR="00E305B6" w:rsidRDefault="00E305B6" w:rsidP="00E305B6">
            <w:r>
              <w:rPr>
                <w:rFonts w:hint="eastAsia"/>
              </w:rPr>
              <w:t>SI-</w:t>
            </w:r>
            <w:r>
              <w:t>2</w:t>
            </w:r>
          </w:p>
        </w:tc>
        <w:tc>
          <w:tcPr>
            <w:tcW w:w="1984" w:type="dxa"/>
          </w:tcPr>
          <w:p w14:paraId="167F8733" w14:textId="77777777" w:rsidR="00E305B6" w:rsidRDefault="00E305B6" w:rsidP="00E305B6">
            <w:r>
              <w:rPr>
                <w:rFonts w:hint="eastAsia"/>
              </w:rPr>
              <w:t>8</w:t>
            </w:r>
            <w:r>
              <w:t>0ms</w:t>
            </w:r>
          </w:p>
        </w:tc>
      </w:tr>
      <w:tr w:rsidR="00E305B6" w14:paraId="553304A4" w14:textId="77777777" w:rsidTr="00E305B6">
        <w:trPr>
          <w:trHeight w:val="410"/>
          <w:jc w:val="center"/>
        </w:trPr>
        <w:tc>
          <w:tcPr>
            <w:tcW w:w="3402" w:type="dxa"/>
          </w:tcPr>
          <w:p w14:paraId="03CDC6B0" w14:textId="77777777" w:rsidR="00E305B6" w:rsidRDefault="00E305B6" w:rsidP="00E305B6">
            <w:r>
              <w:rPr>
                <w:rFonts w:hint="eastAsia"/>
              </w:rPr>
              <w:lastRenderedPageBreak/>
              <w:t>3</w:t>
            </w:r>
          </w:p>
        </w:tc>
        <w:tc>
          <w:tcPr>
            <w:tcW w:w="1560" w:type="dxa"/>
          </w:tcPr>
          <w:p w14:paraId="084C138D" w14:textId="77777777" w:rsidR="00E305B6" w:rsidRDefault="00E305B6" w:rsidP="00E305B6">
            <w:r>
              <w:rPr>
                <w:rFonts w:hint="eastAsia"/>
              </w:rPr>
              <w:t>SI-</w:t>
            </w:r>
            <w:r>
              <w:t>3</w:t>
            </w:r>
          </w:p>
        </w:tc>
        <w:tc>
          <w:tcPr>
            <w:tcW w:w="1984" w:type="dxa"/>
          </w:tcPr>
          <w:p w14:paraId="6996B1E1" w14:textId="77777777" w:rsidR="00E305B6" w:rsidRDefault="00E305B6" w:rsidP="00E305B6">
            <w:r>
              <w:rPr>
                <w:rFonts w:hint="eastAsia"/>
              </w:rPr>
              <w:t>1</w:t>
            </w:r>
            <w:r>
              <w:t>60ms</w:t>
            </w:r>
          </w:p>
        </w:tc>
      </w:tr>
      <w:tr w:rsidR="00E305B6" w14:paraId="4A14F0FA" w14:textId="77777777" w:rsidTr="00E305B6">
        <w:trPr>
          <w:trHeight w:val="410"/>
          <w:jc w:val="center"/>
        </w:trPr>
        <w:tc>
          <w:tcPr>
            <w:tcW w:w="3402" w:type="dxa"/>
          </w:tcPr>
          <w:p w14:paraId="2145E3BE" w14:textId="77777777" w:rsidR="00E305B6" w:rsidRDefault="00E305B6" w:rsidP="00E305B6">
            <w:r>
              <w:rPr>
                <w:rFonts w:hint="eastAsia"/>
              </w:rPr>
              <w:t>4</w:t>
            </w:r>
          </w:p>
        </w:tc>
        <w:tc>
          <w:tcPr>
            <w:tcW w:w="1560" w:type="dxa"/>
          </w:tcPr>
          <w:p w14:paraId="113EB389" w14:textId="77777777" w:rsidR="00E305B6" w:rsidRDefault="00E305B6" w:rsidP="00E305B6">
            <w:r>
              <w:rPr>
                <w:rFonts w:hint="eastAsia"/>
              </w:rPr>
              <w:t>SI-</w:t>
            </w:r>
            <w:r>
              <w:t>4</w:t>
            </w:r>
          </w:p>
        </w:tc>
        <w:tc>
          <w:tcPr>
            <w:tcW w:w="1984" w:type="dxa"/>
          </w:tcPr>
          <w:p w14:paraId="2D7A5B7F" w14:textId="77777777" w:rsidR="00E305B6" w:rsidRDefault="00E305B6" w:rsidP="00E305B6">
            <w:r>
              <w:rPr>
                <w:rFonts w:hint="eastAsia"/>
              </w:rPr>
              <w:t>1</w:t>
            </w:r>
            <w:r>
              <w:t>60ms</w:t>
            </w:r>
          </w:p>
        </w:tc>
      </w:tr>
      <w:tr w:rsidR="00E305B6" w14:paraId="14A1A0CD" w14:textId="77777777" w:rsidTr="00E305B6">
        <w:trPr>
          <w:trHeight w:val="410"/>
          <w:jc w:val="center"/>
        </w:trPr>
        <w:tc>
          <w:tcPr>
            <w:tcW w:w="3402" w:type="dxa"/>
          </w:tcPr>
          <w:p w14:paraId="206D787F" w14:textId="77777777" w:rsidR="00E305B6" w:rsidRDefault="00E305B6" w:rsidP="00E305B6">
            <w:r>
              <w:rPr>
                <w:rFonts w:hint="eastAsia"/>
              </w:rPr>
              <w:t>5</w:t>
            </w:r>
          </w:p>
        </w:tc>
        <w:tc>
          <w:tcPr>
            <w:tcW w:w="1560" w:type="dxa"/>
          </w:tcPr>
          <w:p w14:paraId="22B4532A" w14:textId="77777777" w:rsidR="00E305B6" w:rsidRDefault="00E305B6" w:rsidP="00E305B6">
            <w:r>
              <w:rPr>
                <w:rFonts w:hint="eastAsia"/>
              </w:rPr>
              <w:t>SI-</w:t>
            </w:r>
            <w:r>
              <w:t>5</w:t>
            </w:r>
          </w:p>
        </w:tc>
        <w:tc>
          <w:tcPr>
            <w:tcW w:w="1984" w:type="dxa"/>
          </w:tcPr>
          <w:p w14:paraId="7AE7407B" w14:textId="77777777" w:rsidR="00E305B6" w:rsidRDefault="00E305B6" w:rsidP="00E305B6">
            <w:r>
              <w:rPr>
                <w:rFonts w:hint="eastAsia"/>
              </w:rPr>
              <w:t>3</w:t>
            </w:r>
            <w:r>
              <w:t>20ms</w:t>
            </w:r>
          </w:p>
        </w:tc>
      </w:tr>
      <w:tr w:rsidR="00E305B6" w14:paraId="40BF91DB" w14:textId="77777777" w:rsidTr="00E305B6">
        <w:trPr>
          <w:trHeight w:val="410"/>
          <w:jc w:val="center"/>
        </w:trPr>
        <w:tc>
          <w:tcPr>
            <w:tcW w:w="3402" w:type="dxa"/>
          </w:tcPr>
          <w:p w14:paraId="17A2A487" w14:textId="77777777" w:rsidR="00E305B6" w:rsidRDefault="00E305B6" w:rsidP="00E305B6">
            <w:r>
              <w:rPr>
                <w:rFonts w:hint="eastAsia"/>
              </w:rPr>
              <w:t>6</w:t>
            </w:r>
          </w:p>
        </w:tc>
        <w:tc>
          <w:tcPr>
            <w:tcW w:w="1560" w:type="dxa"/>
          </w:tcPr>
          <w:p w14:paraId="558E9088" w14:textId="77777777" w:rsidR="00E305B6" w:rsidRDefault="00E305B6" w:rsidP="00E305B6">
            <w:r>
              <w:rPr>
                <w:rFonts w:hint="eastAsia"/>
              </w:rPr>
              <w:t>SI-</w:t>
            </w:r>
            <w:r>
              <w:t>6</w:t>
            </w:r>
          </w:p>
        </w:tc>
        <w:tc>
          <w:tcPr>
            <w:tcW w:w="1984" w:type="dxa"/>
          </w:tcPr>
          <w:p w14:paraId="594B81CE" w14:textId="77777777" w:rsidR="00E305B6" w:rsidRDefault="00E305B6" w:rsidP="00E305B6">
            <w:r>
              <w:rPr>
                <w:rFonts w:hint="eastAsia"/>
              </w:rPr>
              <w:t>3</w:t>
            </w:r>
            <w:r>
              <w:t>20ms</w:t>
            </w:r>
          </w:p>
        </w:tc>
      </w:tr>
      <w:tr w:rsidR="00E305B6" w14:paraId="040B341F" w14:textId="77777777" w:rsidTr="00E305B6">
        <w:trPr>
          <w:trHeight w:val="410"/>
          <w:jc w:val="center"/>
        </w:trPr>
        <w:tc>
          <w:tcPr>
            <w:tcW w:w="3402" w:type="dxa"/>
          </w:tcPr>
          <w:p w14:paraId="104B461E" w14:textId="77777777" w:rsidR="00E305B6" w:rsidRDefault="00E305B6" w:rsidP="00E305B6">
            <w:r>
              <w:rPr>
                <w:rFonts w:hint="eastAsia"/>
              </w:rPr>
              <w:t>7</w:t>
            </w:r>
          </w:p>
        </w:tc>
        <w:tc>
          <w:tcPr>
            <w:tcW w:w="1560" w:type="dxa"/>
          </w:tcPr>
          <w:p w14:paraId="32CDB248" w14:textId="77777777" w:rsidR="00E305B6" w:rsidRDefault="00E305B6" w:rsidP="00E305B6">
            <w:r>
              <w:rPr>
                <w:rFonts w:hint="eastAsia"/>
              </w:rPr>
              <w:t>SI-</w:t>
            </w:r>
            <w:r>
              <w:t>7</w:t>
            </w:r>
          </w:p>
        </w:tc>
        <w:tc>
          <w:tcPr>
            <w:tcW w:w="1984" w:type="dxa"/>
          </w:tcPr>
          <w:p w14:paraId="183D55A4" w14:textId="77777777" w:rsidR="00E305B6" w:rsidRDefault="00E305B6" w:rsidP="00E305B6">
            <w:r>
              <w:rPr>
                <w:rFonts w:hint="eastAsia"/>
              </w:rPr>
              <w:t>3</w:t>
            </w:r>
            <w:r>
              <w:t>20ms</w:t>
            </w:r>
          </w:p>
        </w:tc>
      </w:tr>
      <w:tr w:rsidR="00E305B6" w14:paraId="6E751689" w14:textId="77777777" w:rsidTr="00E305B6">
        <w:trPr>
          <w:trHeight w:val="410"/>
          <w:jc w:val="center"/>
        </w:trPr>
        <w:tc>
          <w:tcPr>
            <w:tcW w:w="3402" w:type="dxa"/>
          </w:tcPr>
          <w:p w14:paraId="3CDB3DF0" w14:textId="77777777" w:rsidR="00E305B6" w:rsidRPr="00DD1413" w:rsidRDefault="00E305B6" w:rsidP="00E305B6">
            <w:pPr>
              <w:rPr>
                <w:rFonts w:eastAsiaTheme="minorEastAsia"/>
                <w:lang w:eastAsia="zh-CN"/>
              </w:rPr>
            </w:pPr>
            <w:r>
              <w:rPr>
                <w:rFonts w:eastAsiaTheme="minorEastAsia" w:hint="eastAsia"/>
                <w:lang w:eastAsia="zh-CN"/>
              </w:rPr>
              <w:t>8</w:t>
            </w:r>
          </w:p>
        </w:tc>
        <w:tc>
          <w:tcPr>
            <w:tcW w:w="1560" w:type="dxa"/>
          </w:tcPr>
          <w:p w14:paraId="41E3EE43" w14:textId="77777777" w:rsidR="00E305B6" w:rsidRPr="00DD1413" w:rsidRDefault="00E305B6" w:rsidP="00E305B6">
            <w:pPr>
              <w:rPr>
                <w:rFonts w:eastAsiaTheme="minorEastAsia"/>
                <w:lang w:eastAsia="zh-CN"/>
              </w:rPr>
            </w:pPr>
            <w:r>
              <w:rPr>
                <w:rFonts w:eastAsiaTheme="minorEastAsia" w:hint="eastAsia"/>
                <w:lang w:eastAsia="zh-CN"/>
              </w:rPr>
              <w:t>S</w:t>
            </w:r>
            <w:r>
              <w:rPr>
                <w:rFonts w:eastAsiaTheme="minorEastAsia"/>
                <w:lang w:eastAsia="zh-CN"/>
              </w:rPr>
              <w:t>I-8</w:t>
            </w:r>
          </w:p>
        </w:tc>
        <w:tc>
          <w:tcPr>
            <w:tcW w:w="1984" w:type="dxa"/>
          </w:tcPr>
          <w:p w14:paraId="60386484" w14:textId="77777777" w:rsidR="00E305B6" w:rsidRPr="00DD1413" w:rsidRDefault="00E305B6" w:rsidP="00E305B6">
            <w:pPr>
              <w:rPr>
                <w:rFonts w:eastAsiaTheme="minorEastAsia"/>
                <w:lang w:eastAsia="zh-CN"/>
              </w:rPr>
            </w:pPr>
            <w:r>
              <w:rPr>
                <w:rFonts w:eastAsiaTheme="minorEastAsia" w:hint="eastAsia"/>
                <w:lang w:eastAsia="zh-CN"/>
              </w:rPr>
              <w:t>3</w:t>
            </w:r>
            <w:r>
              <w:rPr>
                <w:rFonts w:eastAsiaTheme="minorEastAsia"/>
                <w:lang w:eastAsia="zh-CN"/>
              </w:rPr>
              <w:t>20ms</w:t>
            </w:r>
          </w:p>
        </w:tc>
      </w:tr>
      <w:tr w:rsidR="00E305B6" w14:paraId="5D19AA68" w14:textId="77777777" w:rsidTr="00E305B6">
        <w:tblPrEx>
          <w:jc w:val="left"/>
        </w:tblPrEx>
        <w:trPr>
          <w:trHeight w:val="410"/>
        </w:trPr>
        <w:tc>
          <w:tcPr>
            <w:tcW w:w="3402" w:type="dxa"/>
          </w:tcPr>
          <w:p w14:paraId="294D3B59" w14:textId="25A94972" w:rsidR="00E305B6" w:rsidRPr="00E305B6" w:rsidRDefault="00E305B6" w:rsidP="00E305B6">
            <w:pPr>
              <w:rPr>
                <w:rFonts w:eastAsiaTheme="minorEastAsia"/>
                <w:color w:val="0070C0"/>
                <w:lang w:eastAsia="zh-CN"/>
              </w:rPr>
            </w:pPr>
            <w:r w:rsidRPr="00E305B6">
              <w:rPr>
                <w:rFonts w:eastAsiaTheme="minorEastAsia" w:hint="eastAsia"/>
                <w:color w:val="0070C0"/>
                <w:lang w:eastAsia="zh-CN"/>
              </w:rPr>
              <w:t>9</w:t>
            </w:r>
          </w:p>
        </w:tc>
        <w:tc>
          <w:tcPr>
            <w:tcW w:w="1560" w:type="dxa"/>
          </w:tcPr>
          <w:p w14:paraId="12EA82B4" w14:textId="77777777" w:rsidR="00E305B6" w:rsidRPr="00E305B6" w:rsidRDefault="00E305B6" w:rsidP="00E305B6">
            <w:pPr>
              <w:rPr>
                <w:color w:val="0070C0"/>
              </w:rPr>
            </w:pPr>
            <w:r w:rsidRPr="00E305B6">
              <w:rPr>
                <w:color w:val="0070C0"/>
              </w:rPr>
              <w:t>Null entry</w:t>
            </w:r>
          </w:p>
          <w:p w14:paraId="49A4DDCD" w14:textId="77777777" w:rsidR="00E305B6" w:rsidRPr="00E305B6" w:rsidRDefault="00E305B6" w:rsidP="00E305B6">
            <w:pPr>
              <w:rPr>
                <w:rFonts w:eastAsiaTheme="minorEastAsia"/>
                <w:color w:val="0070C0"/>
                <w:lang w:eastAsia="zh-CN"/>
              </w:rPr>
            </w:pPr>
            <w:r w:rsidRPr="00E305B6">
              <w:rPr>
                <w:rFonts w:eastAsiaTheme="minorEastAsia" w:hint="eastAsia"/>
                <w:color w:val="0070C0"/>
                <w:lang w:eastAsia="zh-CN"/>
              </w:rPr>
              <w:t>(</w:t>
            </w:r>
            <w:r w:rsidRPr="00E305B6">
              <w:rPr>
                <w:rFonts w:eastAsiaTheme="minorEastAsia"/>
                <w:color w:val="0070C0"/>
                <w:lang w:eastAsia="zh-CN"/>
              </w:rPr>
              <w:t>keep away from SI-1)</w:t>
            </w:r>
          </w:p>
        </w:tc>
        <w:tc>
          <w:tcPr>
            <w:tcW w:w="1984" w:type="dxa"/>
          </w:tcPr>
          <w:p w14:paraId="54DDD3F8" w14:textId="77777777" w:rsidR="00E305B6" w:rsidRPr="00E305B6" w:rsidRDefault="00E305B6" w:rsidP="00E305B6">
            <w:pPr>
              <w:rPr>
                <w:color w:val="0070C0"/>
              </w:rPr>
            </w:pPr>
          </w:p>
        </w:tc>
      </w:tr>
      <w:tr w:rsidR="00E305B6" w14:paraId="4A4CE3EC" w14:textId="77777777" w:rsidTr="00E305B6">
        <w:tblPrEx>
          <w:jc w:val="left"/>
        </w:tblPrEx>
        <w:trPr>
          <w:trHeight w:val="410"/>
        </w:trPr>
        <w:tc>
          <w:tcPr>
            <w:tcW w:w="3402" w:type="dxa"/>
          </w:tcPr>
          <w:p w14:paraId="3CAB4567" w14:textId="0B4D8B19" w:rsidR="00E305B6" w:rsidRPr="00E305B6" w:rsidRDefault="00E305B6" w:rsidP="00E305B6">
            <w:pPr>
              <w:rPr>
                <w:rFonts w:eastAsiaTheme="minorEastAsia"/>
                <w:color w:val="0070C0"/>
                <w:lang w:eastAsia="zh-CN"/>
              </w:rPr>
            </w:pPr>
            <w:r w:rsidRPr="00E305B6">
              <w:rPr>
                <w:rFonts w:eastAsiaTheme="minorEastAsia" w:hint="eastAsia"/>
                <w:color w:val="0070C0"/>
                <w:lang w:eastAsia="zh-CN"/>
              </w:rPr>
              <w:t>1</w:t>
            </w:r>
            <w:r w:rsidRPr="00E305B6">
              <w:rPr>
                <w:rFonts w:eastAsiaTheme="minorEastAsia"/>
                <w:color w:val="0070C0"/>
                <w:lang w:eastAsia="zh-CN"/>
              </w:rPr>
              <w:t>0</w:t>
            </w:r>
          </w:p>
        </w:tc>
        <w:tc>
          <w:tcPr>
            <w:tcW w:w="1560" w:type="dxa"/>
          </w:tcPr>
          <w:p w14:paraId="1192504B" w14:textId="77777777" w:rsidR="00E305B6" w:rsidRPr="00E305B6" w:rsidRDefault="00E305B6" w:rsidP="00E305B6">
            <w:pPr>
              <w:rPr>
                <w:color w:val="0070C0"/>
              </w:rPr>
            </w:pPr>
            <w:r w:rsidRPr="00E305B6">
              <w:rPr>
                <w:color w:val="0070C0"/>
              </w:rPr>
              <w:t>Null entry</w:t>
            </w:r>
          </w:p>
          <w:p w14:paraId="351F18DA" w14:textId="77777777" w:rsidR="00E305B6" w:rsidRPr="00E305B6" w:rsidRDefault="00E305B6" w:rsidP="00E305B6">
            <w:pPr>
              <w:rPr>
                <w:color w:val="0070C0"/>
              </w:rPr>
            </w:pPr>
            <w:r w:rsidRPr="00E305B6">
              <w:rPr>
                <w:rFonts w:eastAsiaTheme="minorEastAsia" w:hint="eastAsia"/>
                <w:color w:val="0070C0"/>
                <w:lang w:eastAsia="zh-CN"/>
              </w:rPr>
              <w:t>(</w:t>
            </w:r>
            <w:r w:rsidRPr="00E305B6">
              <w:rPr>
                <w:rFonts w:eastAsiaTheme="minorEastAsia"/>
                <w:color w:val="0070C0"/>
                <w:lang w:eastAsia="zh-CN"/>
              </w:rPr>
              <w:t>keep away from SI-2)</w:t>
            </w:r>
          </w:p>
        </w:tc>
        <w:tc>
          <w:tcPr>
            <w:tcW w:w="1984" w:type="dxa"/>
          </w:tcPr>
          <w:p w14:paraId="0509213D" w14:textId="77777777" w:rsidR="00E305B6" w:rsidRPr="00E305B6" w:rsidRDefault="00E305B6" w:rsidP="00E305B6">
            <w:pPr>
              <w:rPr>
                <w:color w:val="0070C0"/>
              </w:rPr>
            </w:pPr>
          </w:p>
        </w:tc>
      </w:tr>
      <w:tr w:rsidR="00E305B6" w14:paraId="28A7330D" w14:textId="77777777" w:rsidTr="00E305B6">
        <w:tblPrEx>
          <w:jc w:val="left"/>
        </w:tblPrEx>
        <w:trPr>
          <w:trHeight w:val="410"/>
        </w:trPr>
        <w:tc>
          <w:tcPr>
            <w:tcW w:w="3402" w:type="dxa"/>
          </w:tcPr>
          <w:p w14:paraId="02D0A882" w14:textId="10CF170E" w:rsidR="00E305B6" w:rsidRPr="00E305B6" w:rsidRDefault="00E305B6" w:rsidP="00E305B6">
            <w:pPr>
              <w:rPr>
                <w:rFonts w:eastAsiaTheme="minorEastAsia"/>
                <w:color w:val="0070C0"/>
                <w:lang w:eastAsia="zh-CN"/>
              </w:rPr>
            </w:pPr>
            <w:r w:rsidRPr="00E305B6">
              <w:rPr>
                <w:rFonts w:eastAsiaTheme="minorEastAsia" w:hint="eastAsia"/>
                <w:color w:val="0070C0"/>
                <w:lang w:eastAsia="zh-CN"/>
              </w:rPr>
              <w:t>1</w:t>
            </w:r>
            <w:r w:rsidRPr="00E305B6">
              <w:rPr>
                <w:rFonts w:eastAsiaTheme="minorEastAsia"/>
                <w:color w:val="0070C0"/>
                <w:lang w:eastAsia="zh-CN"/>
              </w:rPr>
              <w:t>1</w:t>
            </w:r>
          </w:p>
        </w:tc>
        <w:tc>
          <w:tcPr>
            <w:tcW w:w="1560" w:type="dxa"/>
          </w:tcPr>
          <w:p w14:paraId="19DD398D" w14:textId="77777777" w:rsidR="00E305B6" w:rsidRPr="00E305B6" w:rsidRDefault="00E305B6" w:rsidP="00E305B6">
            <w:pPr>
              <w:rPr>
                <w:color w:val="0070C0"/>
              </w:rPr>
            </w:pPr>
            <w:r w:rsidRPr="00E305B6">
              <w:rPr>
                <w:rFonts w:hint="eastAsia"/>
                <w:color w:val="0070C0"/>
              </w:rPr>
              <w:t>SI-</w:t>
            </w:r>
            <w:r w:rsidRPr="00E305B6">
              <w:rPr>
                <w:color w:val="0070C0"/>
              </w:rPr>
              <w:t>9</w:t>
            </w:r>
          </w:p>
        </w:tc>
        <w:tc>
          <w:tcPr>
            <w:tcW w:w="1984" w:type="dxa"/>
          </w:tcPr>
          <w:p w14:paraId="56F5A426" w14:textId="77777777" w:rsidR="00E305B6" w:rsidRPr="00E305B6" w:rsidRDefault="00E305B6" w:rsidP="00E305B6">
            <w:pPr>
              <w:rPr>
                <w:color w:val="0070C0"/>
              </w:rPr>
            </w:pPr>
            <w:r w:rsidRPr="00E305B6">
              <w:rPr>
                <w:color w:val="0070C0"/>
              </w:rPr>
              <w:t>320ms</w:t>
            </w:r>
          </w:p>
        </w:tc>
      </w:tr>
      <w:tr w:rsidR="00E305B6" w14:paraId="025A6BFB" w14:textId="77777777" w:rsidTr="00E305B6">
        <w:tblPrEx>
          <w:jc w:val="left"/>
        </w:tblPrEx>
        <w:trPr>
          <w:trHeight w:val="410"/>
        </w:trPr>
        <w:tc>
          <w:tcPr>
            <w:tcW w:w="3402" w:type="dxa"/>
          </w:tcPr>
          <w:p w14:paraId="315E4D1E" w14:textId="2D14C559" w:rsidR="00E305B6" w:rsidRPr="00E305B6" w:rsidRDefault="00E305B6" w:rsidP="00E305B6">
            <w:pPr>
              <w:rPr>
                <w:rFonts w:eastAsiaTheme="minorEastAsia"/>
                <w:color w:val="0070C0"/>
                <w:lang w:eastAsia="zh-CN"/>
              </w:rPr>
            </w:pPr>
            <w:r w:rsidRPr="00E305B6">
              <w:rPr>
                <w:rFonts w:eastAsiaTheme="minorEastAsia" w:hint="eastAsia"/>
                <w:color w:val="0070C0"/>
                <w:lang w:eastAsia="zh-CN"/>
              </w:rPr>
              <w:t>1</w:t>
            </w:r>
            <w:r w:rsidRPr="00E305B6">
              <w:rPr>
                <w:rFonts w:eastAsiaTheme="minorEastAsia"/>
                <w:color w:val="0070C0"/>
                <w:lang w:eastAsia="zh-CN"/>
              </w:rPr>
              <w:t>2</w:t>
            </w:r>
          </w:p>
        </w:tc>
        <w:tc>
          <w:tcPr>
            <w:tcW w:w="1560" w:type="dxa"/>
          </w:tcPr>
          <w:p w14:paraId="09C1581C" w14:textId="77777777" w:rsidR="00E305B6" w:rsidRPr="00E305B6" w:rsidRDefault="00E305B6" w:rsidP="00E305B6">
            <w:pPr>
              <w:rPr>
                <w:color w:val="0070C0"/>
              </w:rPr>
            </w:pPr>
            <w:r w:rsidRPr="00E305B6">
              <w:rPr>
                <w:rFonts w:hint="eastAsia"/>
                <w:color w:val="0070C0"/>
              </w:rPr>
              <w:t>SI-</w:t>
            </w:r>
            <w:r w:rsidRPr="00E305B6">
              <w:rPr>
                <w:color w:val="0070C0"/>
              </w:rPr>
              <w:t>10</w:t>
            </w:r>
          </w:p>
        </w:tc>
        <w:tc>
          <w:tcPr>
            <w:tcW w:w="1984" w:type="dxa"/>
          </w:tcPr>
          <w:p w14:paraId="595DE657" w14:textId="77777777" w:rsidR="00E305B6" w:rsidRPr="00E305B6" w:rsidRDefault="00E305B6" w:rsidP="00E305B6">
            <w:pPr>
              <w:rPr>
                <w:color w:val="0070C0"/>
              </w:rPr>
            </w:pPr>
            <w:r w:rsidRPr="00E305B6">
              <w:rPr>
                <w:color w:val="0070C0"/>
              </w:rPr>
              <w:t>320ms</w:t>
            </w:r>
          </w:p>
        </w:tc>
      </w:tr>
      <w:tr w:rsidR="00E305B6" w14:paraId="26A4D921" w14:textId="77777777" w:rsidTr="00E305B6">
        <w:tblPrEx>
          <w:jc w:val="left"/>
        </w:tblPrEx>
        <w:trPr>
          <w:trHeight w:val="410"/>
        </w:trPr>
        <w:tc>
          <w:tcPr>
            <w:tcW w:w="3402" w:type="dxa"/>
          </w:tcPr>
          <w:p w14:paraId="61ED1D86" w14:textId="366A0967" w:rsidR="00E305B6" w:rsidRPr="00E305B6" w:rsidRDefault="00E305B6" w:rsidP="00E305B6">
            <w:pPr>
              <w:rPr>
                <w:rFonts w:eastAsiaTheme="minorEastAsia"/>
                <w:color w:val="0070C0"/>
                <w:lang w:eastAsia="zh-CN"/>
              </w:rPr>
            </w:pPr>
            <w:r w:rsidRPr="00E305B6">
              <w:rPr>
                <w:rFonts w:eastAsiaTheme="minorEastAsia" w:hint="eastAsia"/>
                <w:color w:val="0070C0"/>
                <w:lang w:eastAsia="zh-CN"/>
              </w:rPr>
              <w:t>1</w:t>
            </w:r>
            <w:r w:rsidRPr="00E305B6">
              <w:rPr>
                <w:rFonts w:eastAsiaTheme="minorEastAsia"/>
                <w:color w:val="0070C0"/>
                <w:lang w:eastAsia="zh-CN"/>
              </w:rPr>
              <w:t>3</w:t>
            </w:r>
          </w:p>
        </w:tc>
        <w:tc>
          <w:tcPr>
            <w:tcW w:w="1560" w:type="dxa"/>
          </w:tcPr>
          <w:p w14:paraId="6092975D" w14:textId="77777777" w:rsidR="00E305B6" w:rsidRPr="00E305B6" w:rsidRDefault="00E305B6" w:rsidP="00E305B6">
            <w:pPr>
              <w:rPr>
                <w:color w:val="0070C0"/>
              </w:rPr>
            </w:pPr>
            <w:r w:rsidRPr="00E305B6">
              <w:rPr>
                <w:rFonts w:hint="eastAsia"/>
                <w:color w:val="0070C0"/>
              </w:rPr>
              <w:t>SI-</w:t>
            </w:r>
            <w:r w:rsidRPr="00E305B6">
              <w:rPr>
                <w:color w:val="0070C0"/>
              </w:rPr>
              <w:t>11</w:t>
            </w:r>
          </w:p>
        </w:tc>
        <w:tc>
          <w:tcPr>
            <w:tcW w:w="1984" w:type="dxa"/>
          </w:tcPr>
          <w:p w14:paraId="72C5BB06" w14:textId="77777777" w:rsidR="00E305B6" w:rsidRPr="00E305B6" w:rsidRDefault="00E305B6" w:rsidP="00E305B6">
            <w:pPr>
              <w:rPr>
                <w:color w:val="0070C0"/>
              </w:rPr>
            </w:pPr>
            <w:r w:rsidRPr="00E305B6">
              <w:rPr>
                <w:rFonts w:hint="eastAsia"/>
                <w:color w:val="0070C0"/>
              </w:rPr>
              <w:t>3</w:t>
            </w:r>
            <w:r w:rsidRPr="00E305B6">
              <w:rPr>
                <w:color w:val="0070C0"/>
              </w:rPr>
              <w:t>20ms</w:t>
            </w:r>
          </w:p>
        </w:tc>
      </w:tr>
      <w:tr w:rsidR="00E305B6" w14:paraId="5AB7525B" w14:textId="77777777" w:rsidTr="00E305B6">
        <w:tblPrEx>
          <w:jc w:val="left"/>
        </w:tblPrEx>
        <w:trPr>
          <w:trHeight w:val="410"/>
        </w:trPr>
        <w:tc>
          <w:tcPr>
            <w:tcW w:w="3402" w:type="dxa"/>
          </w:tcPr>
          <w:p w14:paraId="1D2A9BE2" w14:textId="7B404C8E" w:rsidR="00E305B6" w:rsidRPr="00E305B6" w:rsidRDefault="00E305B6" w:rsidP="00E305B6">
            <w:pPr>
              <w:rPr>
                <w:rFonts w:eastAsiaTheme="minorEastAsia"/>
                <w:color w:val="0070C0"/>
                <w:lang w:eastAsia="zh-CN"/>
              </w:rPr>
            </w:pPr>
            <w:r w:rsidRPr="00E305B6">
              <w:rPr>
                <w:rFonts w:eastAsiaTheme="minorEastAsia" w:hint="eastAsia"/>
                <w:color w:val="0070C0"/>
                <w:lang w:eastAsia="zh-CN"/>
              </w:rPr>
              <w:t>1</w:t>
            </w:r>
            <w:r w:rsidRPr="00E305B6">
              <w:rPr>
                <w:rFonts w:eastAsiaTheme="minorEastAsia"/>
                <w:color w:val="0070C0"/>
                <w:lang w:eastAsia="zh-CN"/>
              </w:rPr>
              <w:t>4</w:t>
            </w:r>
          </w:p>
        </w:tc>
        <w:tc>
          <w:tcPr>
            <w:tcW w:w="1560" w:type="dxa"/>
          </w:tcPr>
          <w:p w14:paraId="06AAFF3A" w14:textId="77777777" w:rsidR="00E305B6" w:rsidRPr="00E305B6" w:rsidRDefault="00E305B6" w:rsidP="00E305B6">
            <w:pPr>
              <w:rPr>
                <w:color w:val="0070C0"/>
              </w:rPr>
            </w:pPr>
            <w:r w:rsidRPr="00E305B6">
              <w:rPr>
                <w:rFonts w:hint="eastAsia"/>
                <w:color w:val="0070C0"/>
              </w:rPr>
              <w:t>SI-</w:t>
            </w:r>
            <w:r w:rsidRPr="00E305B6">
              <w:rPr>
                <w:color w:val="0070C0"/>
              </w:rPr>
              <w:t>12</w:t>
            </w:r>
          </w:p>
        </w:tc>
        <w:tc>
          <w:tcPr>
            <w:tcW w:w="1984" w:type="dxa"/>
          </w:tcPr>
          <w:p w14:paraId="690E0A8A" w14:textId="77777777" w:rsidR="00E305B6" w:rsidRPr="00E305B6" w:rsidRDefault="00E305B6" w:rsidP="00E305B6">
            <w:pPr>
              <w:rPr>
                <w:color w:val="0070C0"/>
              </w:rPr>
            </w:pPr>
            <w:r w:rsidRPr="00E305B6">
              <w:rPr>
                <w:rFonts w:hint="eastAsia"/>
                <w:color w:val="0070C0"/>
              </w:rPr>
              <w:t>3</w:t>
            </w:r>
            <w:r w:rsidRPr="00E305B6">
              <w:rPr>
                <w:color w:val="0070C0"/>
              </w:rPr>
              <w:t>20ms</w:t>
            </w:r>
          </w:p>
        </w:tc>
      </w:tr>
    </w:tbl>
    <w:p w14:paraId="2AE585D7" w14:textId="02F1C1CC" w:rsidR="00716DF8" w:rsidRDefault="002F305D" w:rsidP="00DF1EA1">
      <w:pPr>
        <w:spacing w:before="120" w:after="120" w:line="260" w:lineRule="exact"/>
        <w:rPr>
          <w:rFonts w:ascii="Times New Roman" w:eastAsia="宋体" w:hAnsi="Times New Roman"/>
          <w:szCs w:val="20"/>
          <w:lang w:eastAsia="zh-CN"/>
        </w:rPr>
      </w:pPr>
      <w:r>
        <w:rPr>
          <w:rFonts w:ascii="Times New Roman" w:eastAsia="宋体" w:hAnsi="Times New Roman" w:hint="eastAsia"/>
          <w:szCs w:val="20"/>
          <w:lang w:eastAsia="zh-CN"/>
        </w:rPr>
        <w:t>W</w:t>
      </w:r>
      <w:r>
        <w:rPr>
          <w:rFonts w:ascii="Times New Roman" w:eastAsia="宋体" w:hAnsi="Times New Roman"/>
          <w:szCs w:val="20"/>
          <w:lang w:eastAsia="zh-CN"/>
        </w:rPr>
        <w:t xml:space="preserve">ith Method 2, one additional bit is needed for </w:t>
      </w:r>
      <w:r w:rsidR="00E305B6">
        <w:rPr>
          <w:rFonts w:ascii="Times New Roman" w:eastAsia="宋体" w:hAnsi="Times New Roman"/>
          <w:szCs w:val="20"/>
          <w:lang w:eastAsia="zh-CN"/>
        </w:rPr>
        <w:t>one</w:t>
      </w:r>
      <w:r>
        <w:rPr>
          <w:rFonts w:ascii="Times New Roman" w:eastAsia="宋体" w:hAnsi="Times New Roman"/>
          <w:szCs w:val="20"/>
          <w:lang w:eastAsia="zh-CN"/>
        </w:rPr>
        <w:t xml:space="preserve"> entry in the </w:t>
      </w:r>
      <w:r w:rsidRPr="002F305D">
        <w:rPr>
          <w:rFonts w:ascii="Times New Roman" w:eastAsia="宋体" w:hAnsi="Times New Roman"/>
          <w:i/>
          <w:szCs w:val="20"/>
          <w:lang w:eastAsia="zh-CN"/>
        </w:rPr>
        <w:t>schedulingInfoList2</w:t>
      </w:r>
      <w:r>
        <w:rPr>
          <w:rFonts w:ascii="Times New Roman" w:eastAsia="宋体" w:hAnsi="Times New Roman"/>
          <w:szCs w:val="20"/>
          <w:lang w:eastAsia="zh-CN"/>
        </w:rPr>
        <w:t>. There are 6 entries</w:t>
      </w:r>
      <w:r w:rsidR="00A14AD9">
        <w:rPr>
          <w:rFonts w:ascii="Times New Roman" w:eastAsia="宋体" w:hAnsi="Times New Roman"/>
          <w:szCs w:val="20"/>
          <w:lang w:eastAsia="zh-CN"/>
        </w:rPr>
        <w:t xml:space="preserve"> </w:t>
      </w:r>
      <w:r w:rsidR="00A14AD9">
        <w:rPr>
          <w:rFonts w:ascii="Times New Roman" w:eastAsia="宋体" w:hAnsi="Times New Roman" w:hint="eastAsia"/>
          <w:szCs w:val="20"/>
          <w:lang w:eastAsia="zh-CN"/>
        </w:rPr>
        <w:t>in</w:t>
      </w:r>
      <w:r w:rsidR="00A14AD9">
        <w:rPr>
          <w:rFonts w:ascii="Times New Roman" w:eastAsia="宋体" w:hAnsi="Times New Roman"/>
          <w:szCs w:val="20"/>
          <w:lang w:eastAsia="zh-CN"/>
        </w:rPr>
        <w:t xml:space="preserve"> the </w:t>
      </w:r>
      <w:r w:rsidR="00A14AD9" w:rsidRPr="00A14AD9">
        <w:rPr>
          <w:rFonts w:ascii="Times New Roman" w:eastAsia="宋体" w:hAnsi="Times New Roman"/>
          <w:i/>
          <w:szCs w:val="20"/>
          <w:lang w:eastAsia="zh-CN"/>
        </w:rPr>
        <w:t>schedulingInfoList2</w:t>
      </w:r>
      <w:r w:rsidR="00E305B6">
        <w:rPr>
          <w:rFonts w:ascii="Times New Roman" w:eastAsia="宋体" w:hAnsi="Times New Roman"/>
          <w:szCs w:val="20"/>
          <w:lang w:eastAsia="zh-CN"/>
        </w:rPr>
        <w:t>,</w:t>
      </w:r>
      <w:r>
        <w:rPr>
          <w:rFonts w:ascii="Times New Roman" w:eastAsia="宋体" w:hAnsi="Times New Roman"/>
          <w:szCs w:val="20"/>
          <w:lang w:eastAsia="zh-CN"/>
        </w:rPr>
        <w:t xml:space="preserve"> therefore 6</w:t>
      </w:r>
      <w:r w:rsidR="00A14AD9">
        <w:rPr>
          <w:rFonts w:ascii="Times New Roman" w:eastAsia="宋体" w:hAnsi="Times New Roman"/>
          <w:szCs w:val="20"/>
          <w:lang w:eastAsia="zh-CN"/>
        </w:rPr>
        <w:t>*1=6</w:t>
      </w:r>
      <w:r>
        <w:rPr>
          <w:rFonts w:ascii="Times New Roman" w:eastAsia="宋体" w:hAnsi="Times New Roman"/>
          <w:szCs w:val="20"/>
          <w:lang w:eastAsia="zh-CN"/>
        </w:rPr>
        <w:t xml:space="preserve"> additional bits are needed. </w:t>
      </w:r>
      <w:r w:rsidR="00146A48">
        <w:rPr>
          <w:rFonts w:ascii="Times New Roman" w:eastAsia="宋体" w:hAnsi="Times New Roman"/>
          <w:szCs w:val="20"/>
          <w:lang w:eastAsia="zh-CN"/>
        </w:rPr>
        <w:t xml:space="preserve">The calculation </w:t>
      </w:r>
      <w:r w:rsidR="00146A48" w:rsidRPr="00146A48">
        <w:rPr>
          <w:rFonts w:ascii="Times New Roman" w:eastAsia="宋体" w:hAnsi="Times New Roman"/>
          <w:szCs w:val="20"/>
          <w:lang w:eastAsia="zh-CN"/>
        </w:rPr>
        <w:t>formula</w:t>
      </w:r>
      <w:r w:rsidR="00146A48">
        <w:rPr>
          <w:rFonts w:ascii="Times New Roman" w:eastAsia="宋体" w:hAnsi="Times New Roman"/>
          <w:szCs w:val="20"/>
          <w:lang w:eastAsia="zh-CN"/>
        </w:rPr>
        <w:t xml:space="preserve"> is as below:</w:t>
      </w:r>
    </w:p>
    <w:p w14:paraId="0FA45A32" w14:textId="18E11EF3" w:rsidR="00146A48" w:rsidRPr="00146A48" w:rsidRDefault="00146A48" w:rsidP="00146A48">
      <w:pPr>
        <w:spacing w:before="120" w:after="120" w:line="260" w:lineRule="exact"/>
        <w:jc w:val="center"/>
        <w:rPr>
          <w:rFonts w:ascii="Times New Roman" w:eastAsia="宋体" w:hAnsi="Times New Roman"/>
          <w:b/>
          <w:szCs w:val="20"/>
          <w:lang w:eastAsia="zh-CN"/>
        </w:rPr>
      </w:pPr>
      <w:r w:rsidRPr="00146A48">
        <w:rPr>
          <w:rFonts w:ascii="Times New Roman" w:eastAsia="宋体" w:hAnsi="Times New Roman" w:hint="eastAsia"/>
          <w:b/>
          <w:szCs w:val="20"/>
          <w:lang w:eastAsia="zh-CN"/>
        </w:rPr>
        <w:t>A</w:t>
      </w:r>
      <w:r w:rsidRPr="00146A48">
        <w:rPr>
          <w:rFonts w:ascii="Times New Roman" w:eastAsia="宋体" w:hAnsi="Times New Roman"/>
          <w:b/>
          <w:szCs w:val="20"/>
          <w:lang w:eastAsia="zh-CN"/>
        </w:rPr>
        <w:t xml:space="preserve">dditional bits = </w:t>
      </w:r>
      <w:r w:rsidRPr="00146A48">
        <w:rPr>
          <w:rFonts w:ascii="Times New Roman" w:eastAsia="宋体" w:hAnsi="Times New Roman"/>
          <w:b/>
          <w:i/>
          <w:szCs w:val="20"/>
          <w:lang w:eastAsia="zh-CN"/>
        </w:rPr>
        <w:t>n</w:t>
      </w:r>
      <w:r w:rsidRPr="00146A48">
        <w:rPr>
          <w:rFonts w:ascii="Times New Roman" w:eastAsia="宋体" w:hAnsi="Times New Roman"/>
          <w:b/>
          <w:szCs w:val="20"/>
          <w:lang w:eastAsia="zh-CN"/>
        </w:rPr>
        <w:t xml:space="preserve"> </w:t>
      </w:r>
      <w:r w:rsidRPr="00146A48">
        <w:rPr>
          <w:rFonts w:ascii="Times New Roman" w:eastAsia="宋体" w:hAnsi="Times New Roman" w:hint="eastAsia"/>
          <w:b/>
          <w:szCs w:val="20"/>
          <w:lang w:eastAsia="zh-CN"/>
        </w:rPr>
        <w:t>+</w:t>
      </w:r>
      <w:r w:rsidRPr="00146A48">
        <w:rPr>
          <w:rFonts w:ascii="Times New Roman" w:eastAsia="宋体" w:hAnsi="Times New Roman"/>
          <w:b/>
          <w:szCs w:val="20"/>
          <w:lang w:eastAsia="zh-CN"/>
        </w:rPr>
        <w:t xml:space="preserve"> </w:t>
      </w:r>
      <w:r w:rsidRPr="00146A48">
        <w:rPr>
          <w:rFonts w:ascii="Times New Roman" w:eastAsia="宋体" w:hAnsi="Times New Roman"/>
          <w:b/>
          <w:i/>
          <w:szCs w:val="20"/>
          <w:lang w:eastAsia="zh-CN"/>
        </w:rPr>
        <w:t>m</w:t>
      </w:r>
    </w:p>
    <w:p w14:paraId="674C5138" w14:textId="6FDB94B8" w:rsidR="00146A48" w:rsidRDefault="00146A48" w:rsidP="002F305D">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 xml:space="preserve">Wherein, </w:t>
      </w:r>
      <w:r w:rsidRPr="00146A48">
        <w:rPr>
          <w:rFonts w:ascii="Times New Roman" w:eastAsia="宋体" w:hAnsi="Times New Roman"/>
          <w:i/>
          <w:szCs w:val="20"/>
          <w:lang w:eastAsia="zh-CN"/>
        </w:rPr>
        <w:t>n</w:t>
      </w:r>
      <w:r>
        <w:rPr>
          <w:rFonts w:ascii="Times New Roman" w:eastAsia="宋体" w:hAnsi="Times New Roman"/>
          <w:szCs w:val="20"/>
          <w:lang w:eastAsia="zh-CN"/>
        </w:rPr>
        <w:t xml:space="preserve"> is the number of SI messages in the </w:t>
      </w:r>
      <w:r w:rsidRPr="00146A48">
        <w:rPr>
          <w:rFonts w:ascii="Times New Roman" w:eastAsia="宋体" w:hAnsi="Times New Roman"/>
          <w:i/>
          <w:szCs w:val="20"/>
          <w:lang w:eastAsia="zh-CN"/>
        </w:rPr>
        <w:t>schedulingInfoList2</w:t>
      </w:r>
      <w:r>
        <w:rPr>
          <w:rFonts w:ascii="Times New Roman" w:eastAsia="宋体" w:hAnsi="Times New Roman"/>
          <w:szCs w:val="20"/>
          <w:lang w:eastAsia="zh-CN"/>
        </w:rPr>
        <w:t xml:space="preserve">, </w:t>
      </w:r>
      <w:r w:rsidRPr="00146A48">
        <w:rPr>
          <w:rFonts w:ascii="Times New Roman" w:eastAsia="宋体" w:hAnsi="Times New Roman"/>
          <w:i/>
          <w:szCs w:val="20"/>
          <w:lang w:eastAsia="zh-CN"/>
        </w:rPr>
        <w:t>m</w:t>
      </w:r>
      <w:r>
        <w:rPr>
          <w:rFonts w:ascii="Times New Roman" w:eastAsia="宋体" w:hAnsi="Times New Roman"/>
          <w:szCs w:val="20"/>
          <w:lang w:eastAsia="zh-CN"/>
        </w:rPr>
        <w:t xml:space="preserve"> is the number of null entries (i.e., the number of collision positions). </w:t>
      </w:r>
    </w:p>
    <w:p w14:paraId="00EA5A54" w14:textId="0F6D185D" w:rsidR="002F305D" w:rsidRDefault="002F305D" w:rsidP="002F305D">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 xml:space="preserve">With Method 3, the </w:t>
      </w:r>
      <w:r w:rsidRPr="00716DF8">
        <w:rPr>
          <w:rFonts w:ascii="Times New Roman" w:eastAsia="宋体" w:hAnsi="Times New Roman"/>
          <w:szCs w:val="20"/>
          <w:lang w:eastAsia="zh-CN"/>
        </w:rPr>
        <w:t xml:space="preserve">scheduling in the </w:t>
      </w:r>
      <w:r w:rsidRPr="00716DF8">
        <w:rPr>
          <w:rFonts w:ascii="Times New Roman" w:eastAsia="宋体" w:hAnsi="Times New Roman"/>
          <w:i/>
          <w:szCs w:val="20"/>
          <w:lang w:eastAsia="zh-CN"/>
        </w:rPr>
        <w:t>schedulingInfoList2</w:t>
      </w:r>
      <w:r w:rsidRPr="00716DF8">
        <w:rPr>
          <w:rFonts w:ascii="Times New Roman" w:eastAsia="宋体" w:hAnsi="Times New Roman"/>
          <w:szCs w:val="20"/>
          <w:lang w:eastAsia="zh-CN"/>
        </w:rPr>
        <w:t xml:space="preserve"> </w:t>
      </w:r>
      <w:r w:rsidR="00A14AD9">
        <w:rPr>
          <w:rFonts w:ascii="Times New Roman" w:eastAsia="宋体" w:hAnsi="Times New Roman"/>
          <w:szCs w:val="20"/>
          <w:lang w:eastAsia="zh-CN"/>
        </w:rPr>
        <w:t>may be</w:t>
      </w:r>
      <w:r w:rsidRPr="00716DF8">
        <w:rPr>
          <w:rFonts w:ascii="Times New Roman" w:eastAsia="宋体" w:hAnsi="Times New Roman"/>
          <w:szCs w:val="20"/>
          <w:lang w:eastAsia="zh-CN"/>
        </w:rPr>
        <w:t xml:space="preserve"> as below:</w:t>
      </w:r>
    </w:p>
    <w:p w14:paraId="3997EB22" w14:textId="2A616CFF" w:rsidR="002F305D" w:rsidRPr="0057091C" w:rsidRDefault="002F305D" w:rsidP="002F305D">
      <w:pPr>
        <w:spacing w:beforeLines="50" w:before="120" w:after="120" w:line="260" w:lineRule="exact"/>
        <w:jc w:val="center"/>
        <w:rPr>
          <w:rFonts w:ascii="Times New Roman" w:eastAsiaTheme="minorEastAsia" w:hAnsi="Times New Roman"/>
          <w:b/>
          <w:szCs w:val="20"/>
          <w:lang w:val="en-GB" w:eastAsia="zh-CN"/>
        </w:rPr>
      </w:pPr>
      <w:r w:rsidRPr="0057091C">
        <w:rPr>
          <w:rFonts w:ascii="Times New Roman" w:eastAsiaTheme="minorEastAsia" w:hAnsi="Times New Roman" w:hint="eastAsia"/>
          <w:b/>
          <w:szCs w:val="20"/>
          <w:lang w:val="en-GB" w:eastAsia="zh-CN"/>
        </w:rPr>
        <w:t>T</w:t>
      </w:r>
      <w:r w:rsidRPr="0057091C">
        <w:rPr>
          <w:rFonts w:ascii="Times New Roman" w:eastAsiaTheme="minorEastAsia" w:hAnsi="Times New Roman"/>
          <w:b/>
          <w:szCs w:val="20"/>
          <w:lang w:val="en-GB" w:eastAsia="zh-CN"/>
        </w:rPr>
        <w:t xml:space="preserve">able </w:t>
      </w:r>
      <w:r w:rsidR="00A14AD9">
        <w:rPr>
          <w:rFonts w:ascii="Times New Roman" w:eastAsiaTheme="minorEastAsia" w:hAnsi="Times New Roman"/>
          <w:b/>
          <w:szCs w:val="20"/>
          <w:lang w:val="en-GB" w:eastAsia="zh-CN"/>
        </w:rPr>
        <w:t>4</w:t>
      </w:r>
      <w:r w:rsidRPr="0057091C">
        <w:rPr>
          <w:rFonts w:ascii="Times New Roman" w:eastAsiaTheme="minorEastAsia" w:hAnsi="Times New Roman"/>
          <w:b/>
          <w:szCs w:val="20"/>
          <w:lang w:val="en-GB" w:eastAsia="zh-CN"/>
        </w:rPr>
        <w:t xml:space="preserve">: scheduling in the </w:t>
      </w:r>
      <w:r w:rsidRPr="0057091C">
        <w:rPr>
          <w:rFonts w:ascii="Times New Roman" w:eastAsiaTheme="minorEastAsia" w:hAnsi="Times New Roman"/>
          <w:b/>
          <w:i/>
          <w:szCs w:val="20"/>
          <w:lang w:val="en-GB" w:eastAsia="zh-CN"/>
        </w:rPr>
        <w:t>schedulingInfoList</w:t>
      </w:r>
      <w:r>
        <w:rPr>
          <w:rFonts w:ascii="Times New Roman" w:eastAsiaTheme="minorEastAsia" w:hAnsi="Times New Roman"/>
          <w:b/>
          <w:i/>
          <w:szCs w:val="20"/>
          <w:lang w:val="en-GB" w:eastAsia="zh-CN"/>
        </w:rPr>
        <w:t>2</w:t>
      </w:r>
      <w:r w:rsidR="00A14AD9">
        <w:rPr>
          <w:rFonts w:ascii="Times New Roman" w:eastAsiaTheme="minorEastAsia" w:hAnsi="Times New Roman"/>
          <w:b/>
          <w:szCs w:val="20"/>
          <w:lang w:val="en-GB" w:eastAsia="zh-CN"/>
        </w:rPr>
        <w:t xml:space="preserve"> with Method 3</w:t>
      </w:r>
    </w:p>
    <w:tbl>
      <w:tblPr>
        <w:tblStyle w:val="af3"/>
        <w:tblW w:w="0" w:type="auto"/>
        <w:jc w:val="center"/>
        <w:tblLook w:val="04A0" w:firstRow="1" w:lastRow="0" w:firstColumn="1" w:lastColumn="0" w:noHBand="0" w:noVBand="1"/>
      </w:tblPr>
      <w:tblGrid>
        <w:gridCol w:w="3402"/>
        <w:gridCol w:w="1838"/>
        <w:gridCol w:w="1775"/>
        <w:gridCol w:w="1281"/>
      </w:tblGrid>
      <w:tr w:rsidR="002F305D" w14:paraId="2F443A50" w14:textId="77777777" w:rsidTr="002F305D">
        <w:trPr>
          <w:trHeight w:val="410"/>
          <w:jc w:val="center"/>
        </w:trPr>
        <w:tc>
          <w:tcPr>
            <w:tcW w:w="3402" w:type="dxa"/>
          </w:tcPr>
          <w:p w14:paraId="14244E0C" w14:textId="77777777" w:rsidR="002F305D" w:rsidRDefault="002F305D" w:rsidP="00E305B6">
            <w:r>
              <w:t xml:space="preserve">The order in the </w:t>
            </w:r>
            <w:r w:rsidRPr="0057091C">
              <w:rPr>
                <w:i/>
              </w:rPr>
              <w:t>schedulingInfoList</w:t>
            </w:r>
            <w:r>
              <w:rPr>
                <w:i/>
              </w:rPr>
              <w:t>2</w:t>
            </w:r>
          </w:p>
        </w:tc>
        <w:tc>
          <w:tcPr>
            <w:tcW w:w="1838" w:type="dxa"/>
          </w:tcPr>
          <w:p w14:paraId="4FD2E75E" w14:textId="77777777" w:rsidR="002F305D" w:rsidRDefault="002F305D" w:rsidP="00E305B6">
            <w:r>
              <w:rPr>
                <w:rFonts w:hint="eastAsia"/>
              </w:rPr>
              <w:t>SI</w:t>
            </w:r>
            <w:r>
              <w:t xml:space="preserve"> Number</w:t>
            </w:r>
          </w:p>
        </w:tc>
        <w:tc>
          <w:tcPr>
            <w:tcW w:w="1775" w:type="dxa"/>
          </w:tcPr>
          <w:p w14:paraId="34A0CBA9" w14:textId="0DF885C1" w:rsidR="002F305D" w:rsidRPr="00A14AD9" w:rsidRDefault="002F305D" w:rsidP="00E305B6">
            <w:pPr>
              <w:rPr>
                <w:i/>
              </w:rPr>
            </w:pPr>
            <w:proofErr w:type="spellStart"/>
            <w:r w:rsidRPr="00A14AD9">
              <w:rPr>
                <w:i/>
              </w:rPr>
              <w:t>si-WindowStart</w:t>
            </w:r>
            <w:proofErr w:type="spellEnd"/>
          </w:p>
        </w:tc>
        <w:tc>
          <w:tcPr>
            <w:tcW w:w="1281" w:type="dxa"/>
          </w:tcPr>
          <w:p w14:paraId="6902E626" w14:textId="4F0602A8" w:rsidR="002F305D" w:rsidRDefault="002F305D" w:rsidP="00E305B6">
            <w:r>
              <w:t>Periodicity</w:t>
            </w:r>
          </w:p>
        </w:tc>
      </w:tr>
      <w:tr w:rsidR="002F305D" w14:paraId="4FA361DE" w14:textId="77777777" w:rsidTr="002F305D">
        <w:trPr>
          <w:trHeight w:val="410"/>
          <w:jc w:val="center"/>
        </w:trPr>
        <w:tc>
          <w:tcPr>
            <w:tcW w:w="3402" w:type="dxa"/>
          </w:tcPr>
          <w:p w14:paraId="57C9B5AE" w14:textId="6E818F0F" w:rsidR="002F305D" w:rsidRPr="002F305D" w:rsidRDefault="002F305D" w:rsidP="00E305B6">
            <w:pPr>
              <w:rPr>
                <w:rFonts w:eastAsiaTheme="minorEastAsia"/>
                <w:lang w:eastAsia="zh-CN"/>
              </w:rPr>
            </w:pPr>
            <w:r>
              <w:rPr>
                <w:rFonts w:eastAsiaTheme="minorEastAsia" w:hint="eastAsia"/>
                <w:lang w:eastAsia="zh-CN"/>
              </w:rPr>
              <w:t>1</w:t>
            </w:r>
          </w:p>
        </w:tc>
        <w:tc>
          <w:tcPr>
            <w:tcW w:w="1838" w:type="dxa"/>
          </w:tcPr>
          <w:p w14:paraId="704BC2CD" w14:textId="77777777" w:rsidR="002F305D" w:rsidRDefault="002F305D" w:rsidP="00E305B6">
            <w:r>
              <w:rPr>
                <w:rFonts w:hint="eastAsia"/>
              </w:rPr>
              <w:t>SI-</w:t>
            </w:r>
            <w:r>
              <w:t>9</w:t>
            </w:r>
          </w:p>
        </w:tc>
        <w:tc>
          <w:tcPr>
            <w:tcW w:w="1775" w:type="dxa"/>
          </w:tcPr>
          <w:p w14:paraId="1F6D2F39" w14:textId="3F7CB7D9" w:rsidR="002F305D" w:rsidRPr="002F305D" w:rsidRDefault="002F305D" w:rsidP="00E305B6">
            <w:pPr>
              <w:rPr>
                <w:rFonts w:eastAsiaTheme="minorEastAsia"/>
                <w:lang w:eastAsia="zh-CN"/>
              </w:rPr>
            </w:pPr>
            <w:r>
              <w:rPr>
                <w:rFonts w:eastAsiaTheme="minorEastAsia" w:hint="eastAsia"/>
                <w:lang w:eastAsia="zh-CN"/>
              </w:rPr>
              <w:t>1</w:t>
            </w:r>
            <w:r>
              <w:rPr>
                <w:rFonts w:eastAsiaTheme="minorEastAsia"/>
                <w:lang w:eastAsia="zh-CN"/>
              </w:rPr>
              <w:t>1</w:t>
            </w:r>
          </w:p>
        </w:tc>
        <w:tc>
          <w:tcPr>
            <w:tcW w:w="1281" w:type="dxa"/>
          </w:tcPr>
          <w:p w14:paraId="257D3693" w14:textId="17B1EA10" w:rsidR="002F305D" w:rsidRDefault="002F305D" w:rsidP="00E305B6">
            <w:r>
              <w:t>320ms</w:t>
            </w:r>
          </w:p>
        </w:tc>
      </w:tr>
      <w:tr w:rsidR="002F305D" w14:paraId="1D7759AC" w14:textId="77777777" w:rsidTr="002F305D">
        <w:trPr>
          <w:trHeight w:val="410"/>
          <w:jc w:val="center"/>
        </w:trPr>
        <w:tc>
          <w:tcPr>
            <w:tcW w:w="3402" w:type="dxa"/>
          </w:tcPr>
          <w:p w14:paraId="49EE71E4" w14:textId="4B39C650" w:rsidR="002F305D" w:rsidRPr="002F305D" w:rsidRDefault="002F305D" w:rsidP="00E305B6">
            <w:pPr>
              <w:rPr>
                <w:rFonts w:eastAsiaTheme="minorEastAsia"/>
                <w:lang w:eastAsia="zh-CN"/>
              </w:rPr>
            </w:pPr>
            <w:r>
              <w:rPr>
                <w:rFonts w:eastAsiaTheme="minorEastAsia" w:hint="eastAsia"/>
                <w:lang w:eastAsia="zh-CN"/>
              </w:rPr>
              <w:t>2</w:t>
            </w:r>
          </w:p>
        </w:tc>
        <w:tc>
          <w:tcPr>
            <w:tcW w:w="1838" w:type="dxa"/>
          </w:tcPr>
          <w:p w14:paraId="5B94156A" w14:textId="77777777" w:rsidR="002F305D" w:rsidRDefault="002F305D" w:rsidP="00E305B6">
            <w:r>
              <w:rPr>
                <w:rFonts w:hint="eastAsia"/>
              </w:rPr>
              <w:t>SI-</w:t>
            </w:r>
            <w:r>
              <w:t>10</w:t>
            </w:r>
          </w:p>
        </w:tc>
        <w:tc>
          <w:tcPr>
            <w:tcW w:w="1775" w:type="dxa"/>
          </w:tcPr>
          <w:p w14:paraId="7304A2E4" w14:textId="2C5D047E" w:rsidR="002F305D" w:rsidRPr="002F305D" w:rsidRDefault="002F305D" w:rsidP="00E305B6">
            <w:pPr>
              <w:rPr>
                <w:rFonts w:eastAsiaTheme="minorEastAsia"/>
                <w:lang w:eastAsia="zh-CN"/>
              </w:rPr>
            </w:pPr>
            <w:r>
              <w:rPr>
                <w:rFonts w:eastAsiaTheme="minorEastAsia" w:hint="eastAsia"/>
                <w:lang w:eastAsia="zh-CN"/>
              </w:rPr>
              <w:t>1</w:t>
            </w:r>
            <w:r>
              <w:rPr>
                <w:rFonts w:eastAsiaTheme="minorEastAsia"/>
                <w:lang w:eastAsia="zh-CN"/>
              </w:rPr>
              <w:t>2</w:t>
            </w:r>
          </w:p>
        </w:tc>
        <w:tc>
          <w:tcPr>
            <w:tcW w:w="1281" w:type="dxa"/>
          </w:tcPr>
          <w:p w14:paraId="5B065853" w14:textId="3AB95528" w:rsidR="002F305D" w:rsidRDefault="002F305D" w:rsidP="00E305B6">
            <w:r>
              <w:t>320ms</w:t>
            </w:r>
          </w:p>
        </w:tc>
      </w:tr>
      <w:tr w:rsidR="002F305D" w14:paraId="678839AA" w14:textId="77777777" w:rsidTr="002F305D">
        <w:trPr>
          <w:trHeight w:val="410"/>
          <w:jc w:val="center"/>
        </w:trPr>
        <w:tc>
          <w:tcPr>
            <w:tcW w:w="3402" w:type="dxa"/>
          </w:tcPr>
          <w:p w14:paraId="06B7D615" w14:textId="15249C5A" w:rsidR="002F305D" w:rsidRPr="002F305D" w:rsidRDefault="002F305D" w:rsidP="00E305B6">
            <w:pPr>
              <w:rPr>
                <w:rFonts w:eastAsiaTheme="minorEastAsia"/>
                <w:lang w:eastAsia="zh-CN"/>
              </w:rPr>
            </w:pPr>
            <w:r>
              <w:rPr>
                <w:rFonts w:eastAsiaTheme="minorEastAsia" w:hint="eastAsia"/>
                <w:lang w:eastAsia="zh-CN"/>
              </w:rPr>
              <w:t>3</w:t>
            </w:r>
          </w:p>
        </w:tc>
        <w:tc>
          <w:tcPr>
            <w:tcW w:w="1838" w:type="dxa"/>
          </w:tcPr>
          <w:p w14:paraId="559C98C1" w14:textId="77777777" w:rsidR="002F305D" w:rsidRDefault="002F305D" w:rsidP="00E305B6">
            <w:r>
              <w:rPr>
                <w:rFonts w:hint="eastAsia"/>
              </w:rPr>
              <w:t>SI-</w:t>
            </w:r>
            <w:r>
              <w:t>11</w:t>
            </w:r>
          </w:p>
        </w:tc>
        <w:tc>
          <w:tcPr>
            <w:tcW w:w="1775" w:type="dxa"/>
          </w:tcPr>
          <w:p w14:paraId="0FC2246B" w14:textId="2735D98C" w:rsidR="002F305D" w:rsidRPr="002F305D" w:rsidRDefault="002F305D" w:rsidP="00E305B6">
            <w:pPr>
              <w:rPr>
                <w:rFonts w:eastAsiaTheme="minorEastAsia"/>
                <w:lang w:eastAsia="zh-CN"/>
              </w:rPr>
            </w:pPr>
            <w:r>
              <w:rPr>
                <w:rFonts w:eastAsiaTheme="minorEastAsia" w:hint="eastAsia"/>
                <w:lang w:eastAsia="zh-CN"/>
              </w:rPr>
              <w:t>1</w:t>
            </w:r>
            <w:r>
              <w:rPr>
                <w:rFonts w:eastAsiaTheme="minorEastAsia"/>
                <w:lang w:eastAsia="zh-CN"/>
              </w:rPr>
              <w:t>3</w:t>
            </w:r>
          </w:p>
        </w:tc>
        <w:tc>
          <w:tcPr>
            <w:tcW w:w="1281" w:type="dxa"/>
          </w:tcPr>
          <w:p w14:paraId="739CF5A2" w14:textId="13E9E9FC" w:rsidR="002F305D" w:rsidRDefault="002F305D" w:rsidP="00E305B6">
            <w:r>
              <w:rPr>
                <w:rFonts w:hint="eastAsia"/>
              </w:rPr>
              <w:t>3</w:t>
            </w:r>
            <w:r>
              <w:t>20ms</w:t>
            </w:r>
          </w:p>
        </w:tc>
      </w:tr>
      <w:tr w:rsidR="002F305D" w14:paraId="5F054D39" w14:textId="77777777" w:rsidTr="002F305D">
        <w:trPr>
          <w:trHeight w:val="410"/>
          <w:jc w:val="center"/>
        </w:trPr>
        <w:tc>
          <w:tcPr>
            <w:tcW w:w="3402" w:type="dxa"/>
          </w:tcPr>
          <w:p w14:paraId="70192BA9" w14:textId="5B792E78" w:rsidR="002F305D" w:rsidRPr="002F305D" w:rsidRDefault="002F305D" w:rsidP="00E305B6">
            <w:pPr>
              <w:rPr>
                <w:rFonts w:eastAsiaTheme="minorEastAsia"/>
                <w:lang w:eastAsia="zh-CN"/>
              </w:rPr>
            </w:pPr>
            <w:r>
              <w:rPr>
                <w:rFonts w:eastAsiaTheme="minorEastAsia" w:hint="eastAsia"/>
                <w:lang w:eastAsia="zh-CN"/>
              </w:rPr>
              <w:t>4</w:t>
            </w:r>
          </w:p>
        </w:tc>
        <w:tc>
          <w:tcPr>
            <w:tcW w:w="1838" w:type="dxa"/>
          </w:tcPr>
          <w:p w14:paraId="10ACEABC" w14:textId="77777777" w:rsidR="002F305D" w:rsidRDefault="002F305D" w:rsidP="00E305B6">
            <w:r>
              <w:rPr>
                <w:rFonts w:hint="eastAsia"/>
              </w:rPr>
              <w:t>SI-</w:t>
            </w:r>
            <w:r>
              <w:t>12</w:t>
            </w:r>
          </w:p>
        </w:tc>
        <w:tc>
          <w:tcPr>
            <w:tcW w:w="1775" w:type="dxa"/>
          </w:tcPr>
          <w:p w14:paraId="49354F57" w14:textId="6A6C4BF8" w:rsidR="002F305D" w:rsidRPr="002F305D" w:rsidRDefault="002F305D" w:rsidP="00E305B6">
            <w:pPr>
              <w:rPr>
                <w:rFonts w:eastAsiaTheme="minorEastAsia"/>
                <w:lang w:eastAsia="zh-CN"/>
              </w:rPr>
            </w:pPr>
            <w:r>
              <w:rPr>
                <w:rFonts w:eastAsiaTheme="minorEastAsia" w:hint="eastAsia"/>
                <w:lang w:eastAsia="zh-CN"/>
              </w:rPr>
              <w:t>1</w:t>
            </w:r>
            <w:r>
              <w:rPr>
                <w:rFonts w:eastAsiaTheme="minorEastAsia"/>
                <w:lang w:eastAsia="zh-CN"/>
              </w:rPr>
              <w:t>4</w:t>
            </w:r>
          </w:p>
        </w:tc>
        <w:tc>
          <w:tcPr>
            <w:tcW w:w="1281" w:type="dxa"/>
          </w:tcPr>
          <w:p w14:paraId="54B5D6FB" w14:textId="25FBD55E" w:rsidR="002F305D" w:rsidRDefault="002F305D" w:rsidP="00E305B6">
            <w:r>
              <w:rPr>
                <w:rFonts w:hint="eastAsia"/>
              </w:rPr>
              <w:t>3</w:t>
            </w:r>
            <w:r>
              <w:t>20ms</w:t>
            </w:r>
          </w:p>
        </w:tc>
      </w:tr>
    </w:tbl>
    <w:p w14:paraId="61529F8B" w14:textId="77777777" w:rsidR="00146A48" w:rsidRDefault="002F305D" w:rsidP="00146A48">
      <w:pPr>
        <w:spacing w:before="120" w:after="120" w:line="260" w:lineRule="exact"/>
        <w:rPr>
          <w:rFonts w:ascii="Times New Roman" w:eastAsia="宋体" w:hAnsi="Times New Roman"/>
          <w:szCs w:val="20"/>
          <w:lang w:eastAsia="zh-CN"/>
        </w:rPr>
      </w:pPr>
      <w:r>
        <w:rPr>
          <w:rFonts w:ascii="Times New Roman" w:eastAsia="宋体" w:hAnsi="Times New Roman" w:hint="eastAsia"/>
          <w:szCs w:val="20"/>
          <w:lang w:eastAsia="zh-CN"/>
        </w:rPr>
        <w:t>W</w:t>
      </w:r>
      <w:r>
        <w:rPr>
          <w:rFonts w:ascii="Times New Roman" w:eastAsia="宋体" w:hAnsi="Times New Roman"/>
          <w:szCs w:val="20"/>
          <w:lang w:eastAsia="zh-CN"/>
        </w:rPr>
        <w:t xml:space="preserve">ith Method 3, 7 additional bits are needed to indicate </w:t>
      </w:r>
      <w:r w:rsidR="00E305B6">
        <w:rPr>
          <w:rFonts w:ascii="Times New Roman" w:eastAsia="宋体" w:hAnsi="Times New Roman"/>
          <w:szCs w:val="20"/>
          <w:lang w:eastAsia="zh-CN"/>
        </w:rPr>
        <w:t>one</w:t>
      </w:r>
      <w:r>
        <w:rPr>
          <w:rFonts w:ascii="Times New Roman" w:eastAsia="宋体" w:hAnsi="Times New Roman"/>
          <w:szCs w:val="20"/>
          <w:lang w:eastAsia="zh-CN"/>
        </w:rPr>
        <w:t xml:space="preserve"> </w:t>
      </w:r>
      <w:proofErr w:type="spellStart"/>
      <w:r w:rsidRPr="002F305D">
        <w:rPr>
          <w:rFonts w:ascii="Times New Roman" w:eastAsia="宋体" w:hAnsi="Times New Roman"/>
          <w:i/>
          <w:szCs w:val="20"/>
          <w:lang w:eastAsia="zh-CN"/>
        </w:rPr>
        <w:t>si-WindowStart</w:t>
      </w:r>
      <w:proofErr w:type="spellEnd"/>
      <w:r w:rsidRPr="002F305D">
        <w:rPr>
          <w:rFonts w:ascii="Times New Roman" w:eastAsia="宋体" w:hAnsi="Times New Roman"/>
          <w:szCs w:val="20"/>
          <w:lang w:eastAsia="zh-CN"/>
        </w:rPr>
        <w:t xml:space="preserve"> </w:t>
      </w:r>
      <w:r>
        <w:rPr>
          <w:rFonts w:ascii="Times New Roman" w:eastAsia="宋体" w:hAnsi="Times New Roman"/>
          <w:szCs w:val="20"/>
          <w:lang w:eastAsia="zh-CN"/>
        </w:rPr>
        <w:t xml:space="preserve">for </w:t>
      </w:r>
      <w:r w:rsidR="00E305B6">
        <w:rPr>
          <w:rFonts w:ascii="Times New Roman" w:eastAsia="宋体" w:hAnsi="Times New Roman"/>
          <w:szCs w:val="20"/>
          <w:lang w:eastAsia="zh-CN"/>
        </w:rPr>
        <w:t>one</w:t>
      </w:r>
      <w:r>
        <w:rPr>
          <w:rFonts w:ascii="Times New Roman" w:eastAsia="宋体" w:hAnsi="Times New Roman"/>
          <w:szCs w:val="20"/>
          <w:lang w:eastAsia="zh-CN"/>
        </w:rPr>
        <w:t xml:space="preserve"> entry in the </w:t>
      </w:r>
      <w:r w:rsidRPr="002F305D">
        <w:rPr>
          <w:rFonts w:ascii="Times New Roman" w:eastAsia="宋体" w:hAnsi="Times New Roman"/>
          <w:i/>
          <w:szCs w:val="20"/>
          <w:lang w:eastAsia="zh-CN"/>
        </w:rPr>
        <w:t>schedulingInfoList2</w:t>
      </w:r>
      <w:r>
        <w:rPr>
          <w:rFonts w:ascii="Times New Roman" w:eastAsia="宋体" w:hAnsi="Times New Roman"/>
          <w:szCs w:val="20"/>
          <w:lang w:eastAsia="zh-CN"/>
        </w:rPr>
        <w:t>. There are 4 entries</w:t>
      </w:r>
      <w:r w:rsidR="00A14AD9" w:rsidRPr="00A14AD9">
        <w:t xml:space="preserve"> </w:t>
      </w:r>
      <w:r w:rsidR="00A14AD9" w:rsidRPr="00A14AD9">
        <w:rPr>
          <w:rFonts w:ascii="Times New Roman" w:eastAsia="宋体" w:hAnsi="Times New Roman"/>
          <w:szCs w:val="20"/>
          <w:lang w:eastAsia="zh-CN"/>
        </w:rPr>
        <w:t>in the</w:t>
      </w:r>
      <w:r w:rsidR="00A14AD9" w:rsidRPr="00A14AD9">
        <w:rPr>
          <w:rFonts w:ascii="Times New Roman" w:eastAsia="宋体" w:hAnsi="Times New Roman"/>
          <w:i/>
          <w:szCs w:val="20"/>
          <w:lang w:eastAsia="zh-CN"/>
        </w:rPr>
        <w:t xml:space="preserve"> schedulingInfoList2</w:t>
      </w:r>
      <w:r w:rsidR="00E305B6">
        <w:rPr>
          <w:rFonts w:ascii="Times New Roman" w:eastAsia="宋体" w:hAnsi="Times New Roman"/>
          <w:szCs w:val="20"/>
          <w:lang w:eastAsia="zh-CN"/>
        </w:rPr>
        <w:t xml:space="preserve">, </w:t>
      </w:r>
      <w:r>
        <w:rPr>
          <w:rFonts w:ascii="Times New Roman" w:eastAsia="宋体" w:hAnsi="Times New Roman"/>
          <w:szCs w:val="20"/>
          <w:lang w:eastAsia="zh-CN"/>
        </w:rPr>
        <w:t xml:space="preserve">therefore </w:t>
      </w:r>
      <w:r w:rsidR="00A14AD9">
        <w:rPr>
          <w:rFonts w:ascii="Times New Roman" w:eastAsia="宋体" w:hAnsi="Times New Roman"/>
          <w:szCs w:val="20"/>
          <w:lang w:eastAsia="zh-CN"/>
        </w:rPr>
        <w:t xml:space="preserve">4*7 = </w:t>
      </w:r>
      <w:r>
        <w:rPr>
          <w:rFonts w:ascii="Times New Roman" w:eastAsia="宋体" w:hAnsi="Times New Roman"/>
          <w:szCs w:val="20"/>
          <w:lang w:eastAsia="zh-CN"/>
        </w:rPr>
        <w:t xml:space="preserve">28 additional bits are needed. </w:t>
      </w:r>
      <w:r w:rsidR="00146A48">
        <w:rPr>
          <w:rFonts w:ascii="Times New Roman" w:eastAsia="宋体" w:hAnsi="Times New Roman"/>
          <w:szCs w:val="20"/>
          <w:lang w:eastAsia="zh-CN"/>
        </w:rPr>
        <w:t xml:space="preserve">The calculation </w:t>
      </w:r>
      <w:r w:rsidR="00146A48" w:rsidRPr="00146A48">
        <w:rPr>
          <w:rFonts w:ascii="Times New Roman" w:eastAsia="宋体" w:hAnsi="Times New Roman"/>
          <w:szCs w:val="20"/>
          <w:lang w:eastAsia="zh-CN"/>
        </w:rPr>
        <w:t>formula</w:t>
      </w:r>
      <w:r w:rsidR="00146A48">
        <w:rPr>
          <w:rFonts w:ascii="Times New Roman" w:eastAsia="宋体" w:hAnsi="Times New Roman"/>
          <w:szCs w:val="20"/>
          <w:lang w:eastAsia="zh-CN"/>
        </w:rPr>
        <w:t xml:space="preserve"> is as below:</w:t>
      </w:r>
    </w:p>
    <w:p w14:paraId="39BF7B27" w14:textId="1647BC41" w:rsidR="00146A48" w:rsidRPr="00146A48" w:rsidRDefault="00146A48" w:rsidP="00146A48">
      <w:pPr>
        <w:spacing w:before="120" w:after="120" w:line="260" w:lineRule="exact"/>
        <w:jc w:val="center"/>
        <w:rPr>
          <w:rFonts w:ascii="Times New Roman" w:eastAsia="宋体" w:hAnsi="Times New Roman"/>
          <w:b/>
          <w:szCs w:val="20"/>
          <w:lang w:eastAsia="zh-CN"/>
        </w:rPr>
      </w:pPr>
      <w:r w:rsidRPr="00146A48">
        <w:rPr>
          <w:rFonts w:ascii="Times New Roman" w:eastAsia="宋体" w:hAnsi="Times New Roman" w:hint="eastAsia"/>
          <w:b/>
          <w:szCs w:val="20"/>
          <w:lang w:eastAsia="zh-CN"/>
        </w:rPr>
        <w:t>A</w:t>
      </w:r>
      <w:r w:rsidRPr="00146A48">
        <w:rPr>
          <w:rFonts w:ascii="Times New Roman" w:eastAsia="宋体" w:hAnsi="Times New Roman"/>
          <w:b/>
          <w:szCs w:val="20"/>
          <w:lang w:eastAsia="zh-CN"/>
        </w:rPr>
        <w:t xml:space="preserve">dditional bits = </w:t>
      </w:r>
      <w:r>
        <w:rPr>
          <w:rFonts w:ascii="Times New Roman" w:eastAsia="宋体" w:hAnsi="Times New Roman"/>
          <w:b/>
          <w:szCs w:val="20"/>
          <w:lang w:eastAsia="zh-CN"/>
        </w:rPr>
        <w:t>7*</w:t>
      </w:r>
      <w:r w:rsidRPr="00146A48">
        <w:rPr>
          <w:rFonts w:ascii="Times New Roman" w:eastAsia="宋体" w:hAnsi="Times New Roman"/>
          <w:b/>
          <w:i/>
          <w:szCs w:val="20"/>
          <w:lang w:eastAsia="zh-CN"/>
        </w:rPr>
        <w:t>n</w:t>
      </w:r>
    </w:p>
    <w:p w14:paraId="69706F14" w14:textId="4FA63AB5" w:rsidR="002F305D" w:rsidRDefault="00146A48" w:rsidP="00146A48">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 xml:space="preserve">Wherein, </w:t>
      </w:r>
      <w:r w:rsidRPr="00146A48">
        <w:rPr>
          <w:rFonts w:ascii="Times New Roman" w:eastAsia="宋体" w:hAnsi="Times New Roman"/>
          <w:i/>
          <w:szCs w:val="20"/>
          <w:lang w:eastAsia="zh-CN"/>
        </w:rPr>
        <w:t>n</w:t>
      </w:r>
      <w:r>
        <w:rPr>
          <w:rFonts w:ascii="Times New Roman" w:eastAsia="宋体" w:hAnsi="Times New Roman"/>
          <w:szCs w:val="20"/>
          <w:lang w:eastAsia="zh-CN"/>
        </w:rPr>
        <w:t xml:space="preserve"> is the number of SI messages in the </w:t>
      </w:r>
      <w:r w:rsidRPr="00146A48">
        <w:rPr>
          <w:rFonts w:ascii="Times New Roman" w:eastAsia="宋体" w:hAnsi="Times New Roman"/>
          <w:i/>
          <w:szCs w:val="20"/>
          <w:lang w:eastAsia="zh-CN"/>
        </w:rPr>
        <w:t>schedulingInfoList2</w:t>
      </w:r>
      <w:r>
        <w:rPr>
          <w:rFonts w:ascii="Times New Roman" w:eastAsia="宋体" w:hAnsi="Times New Roman"/>
          <w:szCs w:val="20"/>
          <w:lang w:eastAsia="zh-CN"/>
        </w:rPr>
        <w:t>.</w:t>
      </w:r>
    </w:p>
    <w:p w14:paraId="04CDAE80" w14:textId="0F0284C1" w:rsidR="00716DF8" w:rsidRDefault="00E305B6" w:rsidP="00DF1EA1">
      <w:pPr>
        <w:spacing w:before="120" w:after="120" w:line="260" w:lineRule="exact"/>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rom the above analysis, Method 2 has much l</w:t>
      </w:r>
      <w:r w:rsidRPr="00E305B6">
        <w:rPr>
          <w:rFonts w:ascii="Times New Roman" w:eastAsia="宋体" w:hAnsi="Times New Roman"/>
          <w:szCs w:val="20"/>
          <w:lang w:eastAsia="zh-CN"/>
        </w:rPr>
        <w:t>ess signalling overhead</w:t>
      </w:r>
      <w:r>
        <w:rPr>
          <w:rFonts w:ascii="Times New Roman" w:eastAsia="宋体" w:hAnsi="Times New Roman"/>
          <w:szCs w:val="20"/>
          <w:lang w:eastAsia="zh-CN"/>
        </w:rPr>
        <w:t xml:space="preserve"> compared with M</w:t>
      </w:r>
      <w:r>
        <w:rPr>
          <w:rFonts w:ascii="Times New Roman" w:eastAsia="宋体" w:hAnsi="Times New Roman" w:hint="eastAsia"/>
          <w:szCs w:val="20"/>
          <w:lang w:eastAsia="zh-CN"/>
        </w:rPr>
        <w:t>ethod</w:t>
      </w:r>
      <w:r>
        <w:rPr>
          <w:rFonts w:ascii="Times New Roman" w:eastAsia="宋体" w:hAnsi="Times New Roman"/>
          <w:szCs w:val="20"/>
          <w:lang w:eastAsia="zh-CN"/>
        </w:rPr>
        <w:t xml:space="preserve"> 3. When there are more SIBs, the overhead reduction is quite </w:t>
      </w:r>
      <w:r w:rsidRPr="00E305B6">
        <w:rPr>
          <w:rFonts w:ascii="Times New Roman" w:eastAsia="宋体" w:hAnsi="Times New Roman"/>
          <w:szCs w:val="20"/>
          <w:lang w:eastAsia="zh-CN"/>
        </w:rPr>
        <w:t>significant</w:t>
      </w:r>
      <w:r>
        <w:rPr>
          <w:rFonts w:ascii="Times New Roman" w:eastAsia="宋体" w:hAnsi="Times New Roman"/>
          <w:szCs w:val="20"/>
          <w:lang w:eastAsia="zh-CN"/>
        </w:rPr>
        <w:t>. Therefore, we suggest:</w:t>
      </w:r>
    </w:p>
    <w:p w14:paraId="75B12BE8" w14:textId="4D6F1708" w:rsidR="00D47402" w:rsidRPr="00800159" w:rsidRDefault="00D47402" w:rsidP="00D47402">
      <w:pPr>
        <w:spacing w:line="260" w:lineRule="exact"/>
        <w:rPr>
          <w:rFonts w:ascii="Times New Roman" w:hAnsi="Times New Roman"/>
          <w:b/>
          <w:lang w:val="en-GB" w:eastAsia="zh-CN"/>
        </w:rPr>
      </w:pPr>
      <w:r w:rsidRPr="00800159">
        <w:rPr>
          <w:rFonts w:ascii="Times New Roman" w:hAnsi="Times New Roman"/>
          <w:b/>
          <w:lang w:val="en-GB" w:eastAsia="zh-CN"/>
        </w:rPr>
        <w:t>Proposal</w:t>
      </w:r>
      <w:r>
        <w:rPr>
          <w:rFonts w:ascii="Times New Roman" w:hAnsi="Times New Roman"/>
          <w:b/>
          <w:lang w:val="en-GB" w:eastAsia="zh-CN"/>
        </w:rPr>
        <w:t xml:space="preserve"> 2: RAN2 to adopt the </w:t>
      </w:r>
      <w:r w:rsidRPr="00D47402">
        <w:rPr>
          <w:rFonts w:ascii="Times New Roman" w:hAnsi="Times New Roman"/>
          <w:b/>
          <w:lang w:val="en-GB" w:eastAsia="zh-CN"/>
        </w:rPr>
        <w:t xml:space="preserve">null </w:t>
      </w:r>
      <w:proofErr w:type="gramStart"/>
      <w:r w:rsidRPr="00D47402">
        <w:rPr>
          <w:rFonts w:ascii="Times New Roman" w:hAnsi="Times New Roman"/>
          <w:b/>
          <w:lang w:val="en-GB" w:eastAsia="zh-CN"/>
        </w:rPr>
        <w:t>entry based</w:t>
      </w:r>
      <w:proofErr w:type="gramEnd"/>
      <w:r w:rsidRPr="00D47402">
        <w:rPr>
          <w:rFonts w:ascii="Times New Roman" w:hAnsi="Times New Roman"/>
          <w:b/>
          <w:lang w:val="en-GB" w:eastAsia="zh-CN"/>
        </w:rPr>
        <w:t xml:space="preserve"> method</w:t>
      </w:r>
      <w:r>
        <w:rPr>
          <w:rFonts w:ascii="Times New Roman" w:hAnsi="Times New Roman"/>
          <w:b/>
          <w:lang w:val="en-GB" w:eastAsia="zh-CN"/>
        </w:rPr>
        <w:t>.</w:t>
      </w:r>
    </w:p>
    <w:p w14:paraId="6EAB9276" w14:textId="69B2C9A3" w:rsidR="00E305B6" w:rsidRPr="00D47402" w:rsidRDefault="00D47402" w:rsidP="00DF1EA1">
      <w:pPr>
        <w:spacing w:before="120" w:after="120" w:line="260" w:lineRule="exact"/>
        <w:rPr>
          <w:rFonts w:ascii="Times New Roman" w:eastAsia="宋体" w:hAnsi="Times New Roman"/>
          <w:szCs w:val="20"/>
          <w:lang w:val="en-GB" w:eastAsia="zh-CN"/>
        </w:rPr>
      </w:pPr>
      <w:r w:rsidRPr="00D47402">
        <w:rPr>
          <w:rFonts w:ascii="Times New Roman" w:eastAsia="宋体" w:hAnsi="Times New Roman"/>
          <w:szCs w:val="20"/>
          <w:lang w:val="en-GB" w:eastAsia="zh-CN"/>
        </w:rPr>
        <w:t xml:space="preserve">According to </w:t>
      </w:r>
      <w:r>
        <w:rPr>
          <w:rFonts w:ascii="Times New Roman" w:eastAsia="宋体" w:hAnsi="Times New Roman"/>
          <w:szCs w:val="20"/>
          <w:lang w:val="en-GB" w:eastAsia="zh-CN"/>
        </w:rPr>
        <w:t>existing</w:t>
      </w:r>
      <w:r w:rsidRPr="00D47402">
        <w:rPr>
          <w:rFonts w:ascii="Times New Roman" w:eastAsia="宋体" w:hAnsi="Times New Roman"/>
          <w:szCs w:val="20"/>
          <w:lang w:val="en-GB" w:eastAsia="zh-CN"/>
        </w:rPr>
        <w:t xml:space="preserve"> SI scheduling scheme, idle SI windows are always consecutive till the tail of </w:t>
      </w:r>
      <w:r w:rsidR="00A918FF">
        <w:rPr>
          <w:rFonts w:ascii="Times New Roman" w:eastAsia="宋体" w:hAnsi="Times New Roman"/>
          <w:szCs w:val="20"/>
          <w:lang w:val="en-GB" w:eastAsia="zh-CN"/>
        </w:rPr>
        <w:t>certain</w:t>
      </w:r>
      <w:r w:rsidRPr="00D47402">
        <w:rPr>
          <w:rFonts w:ascii="Times New Roman" w:eastAsia="宋体" w:hAnsi="Times New Roman"/>
          <w:szCs w:val="20"/>
          <w:lang w:val="en-GB" w:eastAsia="zh-CN"/>
        </w:rPr>
        <w:t xml:space="preserve"> periodicit</w:t>
      </w:r>
      <w:r w:rsidR="00A918FF">
        <w:rPr>
          <w:rFonts w:ascii="Times New Roman" w:eastAsia="宋体" w:hAnsi="Times New Roman"/>
          <w:szCs w:val="20"/>
          <w:lang w:val="en-GB" w:eastAsia="zh-CN"/>
        </w:rPr>
        <w:t>y</w:t>
      </w:r>
      <w:r w:rsidR="00BA114C">
        <w:rPr>
          <w:rFonts w:ascii="Times New Roman" w:eastAsia="宋体" w:hAnsi="Times New Roman"/>
          <w:szCs w:val="20"/>
          <w:lang w:val="en-GB" w:eastAsia="zh-CN"/>
        </w:rPr>
        <w:t xml:space="preserve">, e.g., idle </w:t>
      </w:r>
      <w:r w:rsidR="00A918FF">
        <w:rPr>
          <w:rFonts w:ascii="Times New Roman" w:eastAsia="宋体" w:hAnsi="Times New Roman"/>
          <w:szCs w:val="20"/>
          <w:lang w:val="en-GB" w:eastAsia="zh-CN"/>
        </w:rPr>
        <w:t xml:space="preserve">SI window are </w:t>
      </w:r>
      <w:r w:rsidR="00BA114C">
        <w:rPr>
          <w:rFonts w:ascii="Times New Roman" w:eastAsia="宋体" w:hAnsi="Times New Roman"/>
          <w:szCs w:val="20"/>
          <w:lang w:val="en-GB" w:eastAsia="zh-CN"/>
        </w:rPr>
        <w:t>11-16 in the above example</w:t>
      </w:r>
      <w:r w:rsidR="00A918FF">
        <w:rPr>
          <w:rFonts w:ascii="Times New Roman" w:eastAsia="宋体" w:hAnsi="Times New Roman"/>
          <w:szCs w:val="20"/>
          <w:lang w:val="en-GB" w:eastAsia="zh-CN"/>
        </w:rPr>
        <w:t xml:space="preserve">. With Method 2, each SI message is configured with one 7bits </w:t>
      </w:r>
      <w:proofErr w:type="spellStart"/>
      <w:r w:rsidR="00A918FF" w:rsidRPr="00A918FF">
        <w:rPr>
          <w:rFonts w:ascii="Times New Roman" w:eastAsia="宋体" w:hAnsi="Times New Roman"/>
          <w:i/>
          <w:szCs w:val="20"/>
          <w:lang w:val="en-GB" w:eastAsia="zh-CN"/>
        </w:rPr>
        <w:t>si-WindowStart</w:t>
      </w:r>
      <w:proofErr w:type="spellEnd"/>
      <w:r w:rsidR="00A918FF">
        <w:rPr>
          <w:rFonts w:ascii="Times New Roman" w:eastAsia="宋体" w:hAnsi="Times New Roman"/>
          <w:szCs w:val="20"/>
          <w:lang w:val="en-GB" w:eastAsia="zh-CN"/>
        </w:rPr>
        <w:t xml:space="preserve">. If Method 2 </w:t>
      </w:r>
      <w:r w:rsidR="00AD3D95">
        <w:rPr>
          <w:rFonts w:ascii="Times New Roman" w:eastAsia="宋体" w:hAnsi="Times New Roman"/>
          <w:szCs w:val="20"/>
          <w:lang w:val="en-GB" w:eastAsia="zh-CN"/>
        </w:rPr>
        <w:t>is</w:t>
      </w:r>
      <w:r w:rsidR="00A918FF">
        <w:rPr>
          <w:rFonts w:ascii="Times New Roman" w:eastAsia="宋体" w:hAnsi="Times New Roman"/>
          <w:szCs w:val="20"/>
          <w:lang w:val="en-GB" w:eastAsia="zh-CN"/>
        </w:rPr>
        <w:t xml:space="preserve"> agreed,</w:t>
      </w:r>
      <w:r w:rsidR="00AD3D95">
        <w:rPr>
          <w:rFonts w:ascii="Times New Roman" w:eastAsia="宋体" w:hAnsi="Times New Roman"/>
          <w:szCs w:val="20"/>
          <w:lang w:val="en-GB" w:eastAsia="zh-CN"/>
        </w:rPr>
        <w:t xml:space="preserve"> we suggest that the </w:t>
      </w:r>
      <w:proofErr w:type="spellStart"/>
      <w:r w:rsidR="00AD3D95" w:rsidRPr="00AD3D95">
        <w:rPr>
          <w:rFonts w:ascii="Times New Roman" w:eastAsia="宋体" w:hAnsi="Times New Roman"/>
          <w:i/>
          <w:szCs w:val="20"/>
          <w:lang w:val="en-GB" w:eastAsia="zh-CN"/>
        </w:rPr>
        <w:t>si-WindowStart</w:t>
      </w:r>
      <w:proofErr w:type="spellEnd"/>
      <w:r w:rsidR="00AD3D95">
        <w:rPr>
          <w:rFonts w:ascii="Times New Roman" w:eastAsia="宋体" w:hAnsi="Times New Roman"/>
          <w:szCs w:val="20"/>
          <w:lang w:val="en-GB" w:eastAsia="zh-CN"/>
        </w:rPr>
        <w:t xml:space="preserve"> is optional</w:t>
      </w:r>
      <w:r w:rsidR="00A918FF">
        <w:rPr>
          <w:rFonts w:ascii="Times New Roman" w:eastAsia="宋体" w:hAnsi="Times New Roman"/>
          <w:szCs w:val="20"/>
          <w:lang w:val="en-GB" w:eastAsia="zh-CN"/>
        </w:rPr>
        <w:t xml:space="preserve"> </w:t>
      </w:r>
      <w:r w:rsidR="00AD3D95">
        <w:rPr>
          <w:rFonts w:ascii="Times New Roman" w:eastAsia="宋体" w:hAnsi="Times New Roman"/>
          <w:szCs w:val="20"/>
          <w:lang w:val="en-GB" w:eastAsia="zh-CN"/>
        </w:rPr>
        <w:t>to reduce</w:t>
      </w:r>
      <w:r w:rsidRPr="00D47402">
        <w:rPr>
          <w:rFonts w:ascii="Times New Roman" w:eastAsia="宋体" w:hAnsi="Times New Roman"/>
          <w:szCs w:val="20"/>
          <w:lang w:val="en-GB" w:eastAsia="zh-CN"/>
        </w:rPr>
        <w:t xml:space="preserve"> signalling overhead.</w:t>
      </w:r>
    </w:p>
    <w:p w14:paraId="6A1ABA2B" w14:textId="385704A2" w:rsidR="00AD3D95" w:rsidRPr="00800159" w:rsidRDefault="00AD3D95" w:rsidP="00AD3D95">
      <w:pPr>
        <w:spacing w:line="260" w:lineRule="exact"/>
        <w:rPr>
          <w:rFonts w:ascii="Times New Roman" w:hAnsi="Times New Roman"/>
          <w:b/>
          <w:lang w:val="en-GB" w:eastAsia="zh-CN"/>
        </w:rPr>
      </w:pPr>
      <w:r w:rsidRPr="00800159">
        <w:rPr>
          <w:rFonts w:ascii="Times New Roman" w:hAnsi="Times New Roman"/>
          <w:b/>
          <w:lang w:val="en-GB" w:eastAsia="zh-CN"/>
        </w:rPr>
        <w:lastRenderedPageBreak/>
        <w:t>Proposal</w:t>
      </w:r>
      <w:r>
        <w:rPr>
          <w:rFonts w:ascii="Times New Roman" w:hAnsi="Times New Roman"/>
          <w:b/>
          <w:lang w:val="en-GB" w:eastAsia="zh-CN"/>
        </w:rPr>
        <w:t xml:space="preserve"> 3: If </w:t>
      </w:r>
      <w:r w:rsidR="00BA114C" w:rsidRPr="00BA114C">
        <w:rPr>
          <w:rFonts w:ascii="Times New Roman" w:hAnsi="Times New Roman"/>
          <w:b/>
          <w:lang w:val="en-GB" w:eastAsia="zh-CN"/>
        </w:rPr>
        <w:t xml:space="preserve">explicit </w:t>
      </w:r>
      <w:proofErr w:type="gramStart"/>
      <w:r w:rsidR="00BA114C" w:rsidRPr="00BA114C">
        <w:rPr>
          <w:rFonts w:ascii="Times New Roman" w:hAnsi="Times New Roman"/>
          <w:b/>
          <w:lang w:val="en-GB" w:eastAsia="zh-CN"/>
        </w:rPr>
        <w:t>indication based</w:t>
      </w:r>
      <w:proofErr w:type="gramEnd"/>
      <w:r w:rsidR="00BA114C" w:rsidRPr="00BA114C">
        <w:rPr>
          <w:rFonts w:ascii="Times New Roman" w:hAnsi="Times New Roman"/>
          <w:b/>
          <w:lang w:val="en-GB" w:eastAsia="zh-CN"/>
        </w:rPr>
        <w:t xml:space="preserve"> method</w:t>
      </w:r>
      <w:r>
        <w:rPr>
          <w:rFonts w:ascii="Times New Roman" w:hAnsi="Times New Roman"/>
          <w:b/>
          <w:lang w:val="en-GB" w:eastAsia="zh-CN"/>
        </w:rPr>
        <w:t xml:space="preserve"> is adopted by RAN2, </w:t>
      </w:r>
      <w:r w:rsidRPr="00AD3D95">
        <w:rPr>
          <w:rFonts w:ascii="Times New Roman" w:hAnsi="Times New Roman"/>
          <w:b/>
          <w:lang w:val="en-GB" w:eastAsia="zh-CN"/>
        </w:rPr>
        <w:t xml:space="preserve">the </w:t>
      </w:r>
      <w:proofErr w:type="spellStart"/>
      <w:r w:rsidRPr="00AD3D95">
        <w:rPr>
          <w:rFonts w:ascii="Times New Roman" w:hAnsi="Times New Roman"/>
          <w:b/>
          <w:i/>
          <w:lang w:val="en-GB" w:eastAsia="zh-CN"/>
        </w:rPr>
        <w:t>si-WindowStart</w:t>
      </w:r>
      <w:proofErr w:type="spellEnd"/>
      <w:r w:rsidRPr="00AD3D95">
        <w:rPr>
          <w:rFonts w:ascii="Times New Roman" w:hAnsi="Times New Roman"/>
          <w:b/>
          <w:lang w:val="en-GB" w:eastAsia="zh-CN"/>
        </w:rPr>
        <w:t xml:space="preserve"> </w:t>
      </w:r>
      <w:r>
        <w:rPr>
          <w:rFonts w:ascii="Times New Roman" w:hAnsi="Times New Roman"/>
          <w:b/>
          <w:lang w:val="en-GB" w:eastAsia="zh-CN"/>
        </w:rPr>
        <w:t>should be</w:t>
      </w:r>
      <w:r w:rsidRPr="00AD3D95">
        <w:rPr>
          <w:rFonts w:ascii="Times New Roman" w:hAnsi="Times New Roman"/>
          <w:b/>
          <w:lang w:val="en-GB" w:eastAsia="zh-CN"/>
        </w:rPr>
        <w:t xml:space="preserve"> optional</w:t>
      </w:r>
      <w:r>
        <w:rPr>
          <w:rFonts w:ascii="Times New Roman" w:hAnsi="Times New Roman"/>
          <w:b/>
          <w:lang w:val="en-GB" w:eastAsia="zh-CN"/>
        </w:rPr>
        <w:t xml:space="preserve"> </w:t>
      </w:r>
      <w:r w:rsidRPr="00AD3D95">
        <w:rPr>
          <w:rFonts w:ascii="Times New Roman" w:hAnsi="Times New Roman"/>
          <w:b/>
          <w:lang w:val="en-GB" w:eastAsia="zh-CN"/>
        </w:rPr>
        <w:t>to reduce signalling overhead</w:t>
      </w:r>
      <w:r>
        <w:rPr>
          <w:rFonts w:ascii="Times New Roman" w:hAnsi="Times New Roman"/>
          <w:b/>
          <w:lang w:val="en-GB" w:eastAsia="zh-CN"/>
        </w:rPr>
        <w:t>.</w:t>
      </w:r>
    </w:p>
    <w:p w14:paraId="40EEC08F" w14:textId="77777777" w:rsidR="00E852BD" w:rsidRPr="00E852BD" w:rsidRDefault="00E852BD" w:rsidP="00187156">
      <w:pPr>
        <w:spacing w:before="120" w:after="120"/>
        <w:rPr>
          <w:rFonts w:ascii="Times New Roman" w:eastAsiaTheme="minorEastAsia" w:hAnsi="Times New Roman"/>
          <w:b/>
          <w:lang w:val="en-GB" w:eastAsia="zh-CN"/>
        </w:rPr>
      </w:pP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2ED18C22"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propose the following:</w:t>
      </w:r>
    </w:p>
    <w:bookmarkEnd w:id="6"/>
    <w:bookmarkEnd w:id="7"/>
    <w:p w14:paraId="64906E34" w14:textId="77777777" w:rsidR="00BA114C" w:rsidRPr="00800159" w:rsidRDefault="00BA114C" w:rsidP="00BA114C">
      <w:pPr>
        <w:spacing w:line="360" w:lineRule="auto"/>
        <w:rPr>
          <w:rFonts w:ascii="Times New Roman" w:hAnsi="Times New Roman"/>
          <w:b/>
          <w:lang w:val="en-GB" w:eastAsia="zh-CN"/>
        </w:rPr>
      </w:pPr>
      <w:r w:rsidRPr="00800159">
        <w:rPr>
          <w:rFonts w:ascii="Times New Roman" w:hAnsi="Times New Roman"/>
          <w:b/>
          <w:lang w:val="en-GB" w:eastAsia="zh-CN"/>
        </w:rPr>
        <w:t>Proposal</w:t>
      </w:r>
      <w:r>
        <w:rPr>
          <w:rFonts w:ascii="Times New Roman" w:hAnsi="Times New Roman"/>
          <w:b/>
          <w:lang w:val="en-GB" w:eastAsia="zh-CN"/>
        </w:rPr>
        <w:t xml:space="preserve"> 1: </w:t>
      </w:r>
      <w:r w:rsidRPr="00D45906">
        <w:rPr>
          <w:rFonts w:ascii="Times New Roman" w:hAnsi="Times New Roman"/>
          <w:b/>
          <w:lang w:val="en-GB" w:eastAsia="zh-CN"/>
        </w:rPr>
        <w:t>Rel-16 SIBs use the existing scheme unless the new scheme is introduced from Rel-16</w:t>
      </w:r>
      <w:r>
        <w:rPr>
          <w:rFonts w:ascii="Times New Roman" w:hAnsi="Times New Roman"/>
          <w:b/>
          <w:lang w:val="en-GB" w:eastAsia="zh-CN"/>
        </w:rPr>
        <w:t>.</w:t>
      </w:r>
    </w:p>
    <w:p w14:paraId="2F935072" w14:textId="771016E7" w:rsidR="00BA114C" w:rsidRPr="00800159" w:rsidRDefault="00BA114C" w:rsidP="00BA114C">
      <w:pPr>
        <w:spacing w:line="360" w:lineRule="auto"/>
        <w:rPr>
          <w:rFonts w:ascii="Times New Roman" w:hAnsi="Times New Roman"/>
          <w:b/>
          <w:lang w:val="en-GB" w:eastAsia="zh-CN"/>
        </w:rPr>
      </w:pPr>
      <w:r>
        <w:rPr>
          <w:rFonts w:ascii="Times New Roman" w:hAnsi="Times New Roman"/>
          <w:b/>
          <w:lang w:eastAsia="zh-CN"/>
        </w:rPr>
        <w:t>Observation</w:t>
      </w:r>
      <w:r>
        <w:rPr>
          <w:rFonts w:ascii="Times New Roman" w:hAnsi="Times New Roman"/>
          <w:b/>
          <w:lang w:val="en-GB" w:eastAsia="zh-CN"/>
        </w:rPr>
        <w:t xml:space="preserve"> 1: M</w:t>
      </w:r>
      <w:r w:rsidRPr="00D47402">
        <w:rPr>
          <w:rFonts w:ascii="Times New Roman" w:hAnsi="Times New Roman"/>
          <w:b/>
          <w:lang w:val="en-GB" w:eastAsia="zh-CN"/>
        </w:rPr>
        <w:t>agic sentence method</w:t>
      </w:r>
      <w:r>
        <w:rPr>
          <w:rFonts w:ascii="Times New Roman" w:hAnsi="Times New Roman"/>
          <w:b/>
          <w:lang w:val="en-GB" w:eastAsia="zh-CN"/>
        </w:rPr>
        <w:t xml:space="preserve"> has the backward compatibility issue.</w:t>
      </w:r>
    </w:p>
    <w:p w14:paraId="5C960CC5" w14:textId="541592F9" w:rsidR="00BA114C" w:rsidRPr="00800159" w:rsidRDefault="00BA114C" w:rsidP="00BA114C">
      <w:pPr>
        <w:spacing w:line="360" w:lineRule="auto"/>
        <w:rPr>
          <w:rFonts w:ascii="Times New Roman" w:hAnsi="Times New Roman"/>
          <w:b/>
          <w:lang w:val="en-GB" w:eastAsia="zh-CN"/>
        </w:rPr>
      </w:pPr>
      <w:r w:rsidRPr="00800159">
        <w:rPr>
          <w:rFonts w:ascii="Times New Roman" w:hAnsi="Times New Roman"/>
          <w:b/>
          <w:lang w:val="en-GB" w:eastAsia="zh-CN"/>
        </w:rPr>
        <w:t>Proposal</w:t>
      </w:r>
      <w:r>
        <w:rPr>
          <w:rFonts w:ascii="Times New Roman" w:hAnsi="Times New Roman"/>
          <w:b/>
          <w:lang w:val="en-GB" w:eastAsia="zh-CN"/>
        </w:rPr>
        <w:t xml:space="preserve"> 2: RAN2 to adopt the </w:t>
      </w:r>
      <w:r w:rsidRPr="00D47402">
        <w:rPr>
          <w:rFonts w:ascii="Times New Roman" w:hAnsi="Times New Roman"/>
          <w:b/>
          <w:lang w:val="en-GB" w:eastAsia="zh-CN"/>
        </w:rPr>
        <w:t xml:space="preserve">null </w:t>
      </w:r>
      <w:proofErr w:type="gramStart"/>
      <w:r w:rsidRPr="00D47402">
        <w:rPr>
          <w:rFonts w:ascii="Times New Roman" w:hAnsi="Times New Roman"/>
          <w:b/>
          <w:lang w:val="en-GB" w:eastAsia="zh-CN"/>
        </w:rPr>
        <w:t>entry based</w:t>
      </w:r>
      <w:proofErr w:type="gramEnd"/>
      <w:r w:rsidRPr="00D47402">
        <w:rPr>
          <w:rFonts w:ascii="Times New Roman" w:hAnsi="Times New Roman"/>
          <w:b/>
          <w:lang w:val="en-GB" w:eastAsia="zh-CN"/>
        </w:rPr>
        <w:t xml:space="preserve"> method</w:t>
      </w:r>
      <w:r>
        <w:rPr>
          <w:rFonts w:ascii="Times New Roman" w:hAnsi="Times New Roman"/>
          <w:b/>
          <w:lang w:val="en-GB" w:eastAsia="zh-CN"/>
        </w:rPr>
        <w:t>.</w:t>
      </w:r>
    </w:p>
    <w:p w14:paraId="5951F716" w14:textId="166E81D1" w:rsidR="006147F4" w:rsidRPr="00BA114C" w:rsidRDefault="00BA114C" w:rsidP="00BA114C">
      <w:pPr>
        <w:spacing w:line="360" w:lineRule="auto"/>
        <w:rPr>
          <w:rFonts w:ascii="Times New Roman" w:hAnsi="Times New Roman"/>
          <w:b/>
          <w:lang w:val="en-GB" w:eastAsia="zh-CN"/>
        </w:rPr>
      </w:pPr>
      <w:r w:rsidRPr="00800159">
        <w:rPr>
          <w:rFonts w:ascii="Times New Roman" w:hAnsi="Times New Roman"/>
          <w:b/>
          <w:lang w:val="en-GB" w:eastAsia="zh-CN"/>
        </w:rPr>
        <w:t>Proposal</w:t>
      </w:r>
      <w:r>
        <w:rPr>
          <w:rFonts w:ascii="Times New Roman" w:hAnsi="Times New Roman"/>
          <w:b/>
          <w:lang w:val="en-GB" w:eastAsia="zh-CN"/>
        </w:rPr>
        <w:t xml:space="preserve"> 3: If </w:t>
      </w:r>
      <w:r w:rsidRPr="00BA114C">
        <w:rPr>
          <w:rFonts w:ascii="Times New Roman" w:hAnsi="Times New Roman"/>
          <w:b/>
          <w:lang w:val="en-GB" w:eastAsia="zh-CN"/>
        </w:rPr>
        <w:t>explicit indication based</w:t>
      </w:r>
      <w:r w:rsidRPr="00AD3D95">
        <w:rPr>
          <w:rFonts w:ascii="Times New Roman" w:hAnsi="Times New Roman"/>
          <w:b/>
          <w:lang w:val="en-GB" w:eastAsia="zh-CN"/>
        </w:rPr>
        <w:t xml:space="preserve"> method</w:t>
      </w:r>
      <w:r>
        <w:rPr>
          <w:rFonts w:ascii="Times New Roman" w:hAnsi="Times New Roman"/>
          <w:b/>
          <w:lang w:val="en-GB" w:eastAsia="zh-CN"/>
        </w:rPr>
        <w:t xml:space="preserve"> is adopted by RAN2, </w:t>
      </w:r>
      <w:r w:rsidRPr="00AD3D95">
        <w:rPr>
          <w:rFonts w:ascii="Times New Roman" w:hAnsi="Times New Roman"/>
          <w:b/>
          <w:lang w:val="en-GB" w:eastAsia="zh-CN"/>
        </w:rPr>
        <w:t xml:space="preserve">the </w:t>
      </w:r>
      <w:proofErr w:type="spellStart"/>
      <w:r w:rsidRPr="00AD3D95">
        <w:rPr>
          <w:rFonts w:ascii="Times New Roman" w:hAnsi="Times New Roman"/>
          <w:b/>
          <w:i/>
          <w:lang w:val="en-GB" w:eastAsia="zh-CN"/>
        </w:rPr>
        <w:t>si-WindowStart</w:t>
      </w:r>
      <w:proofErr w:type="spellEnd"/>
      <w:r w:rsidRPr="00AD3D95">
        <w:rPr>
          <w:rFonts w:ascii="Times New Roman" w:hAnsi="Times New Roman"/>
          <w:b/>
          <w:lang w:val="en-GB" w:eastAsia="zh-CN"/>
        </w:rPr>
        <w:t xml:space="preserve"> </w:t>
      </w:r>
      <w:r>
        <w:rPr>
          <w:rFonts w:ascii="Times New Roman" w:hAnsi="Times New Roman"/>
          <w:b/>
          <w:lang w:val="en-GB" w:eastAsia="zh-CN"/>
        </w:rPr>
        <w:t>should be</w:t>
      </w:r>
      <w:r w:rsidRPr="00AD3D95">
        <w:rPr>
          <w:rFonts w:ascii="Times New Roman" w:hAnsi="Times New Roman"/>
          <w:b/>
          <w:lang w:val="en-GB" w:eastAsia="zh-CN"/>
        </w:rPr>
        <w:t xml:space="preserve"> optional</w:t>
      </w:r>
      <w:r>
        <w:rPr>
          <w:rFonts w:ascii="Times New Roman" w:hAnsi="Times New Roman"/>
          <w:b/>
          <w:lang w:val="en-GB" w:eastAsia="zh-CN"/>
        </w:rPr>
        <w:t xml:space="preserve"> </w:t>
      </w:r>
      <w:r w:rsidRPr="00AD3D95">
        <w:rPr>
          <w:rFonts w:ascii="Times New Roman" w:hAnsi="Times New Roman"/>
          <w:b/>
          <w:lang w:val="en-GB" w:eastAsia="zh-CN"/>
        </w:rPr>
        <w:t>to reduce signalling overhead</w:t>
      </w:r>
      <w:r>
        <w:rPr>
          <w:rFonts w:ascii="Times New Roman" w:hAnsi="Times New Roman"/>
          <w:b/>
          <w:lang w:val="en-GB" w:eastAsia="zh-CN"/>
        </w:rPr>
        <w:t>.</w:t>
      </w:r>
    </w:p>
    <w:p w14:paraId="3055D2E0" w14:textId="77777777" w:rsidR="00BA114C" w:rsidRPr="00BA114C" w:rsidRDefault="00BA114C" w:rsidP="00E852BD">
      <w:pPr>
        <w:spacing w:line="260" w:lineRule="exact"/>
        <w:rPr>
          <w:rFonts w:ascii="Times New Roman" w:eastAsiaTheme="minorEastAsia" w:hAnsi="Times New Roman"/>
          <w:b/>
          <w:lang w:val="en-GB" w:eastAsia="zh-CN"/>
        </w:rPr>
      </w:pP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D866ADC" w14:textId="3EB244A5" w:rsidR="00323420" w:rsidRDefault="001C3B24" w:rsidP="00627A88">
      <w:pPr>
        <w:pStyle w:val="a8"/>
        <w:numPr>
          <w:ilvl w:val="0"/>
          <w:numId w:val="5"/>
        </w:numPr>
        <w:rPr>
          <w:rFonts w:ascii="Times New Roman" w:hAnsi="Times New Roman"/>
        </w:rPr>
      </w:pPr>
      <w:r w:rsidRPr="001C3B24">
        <w:rPr>
          <w:rFonts w:ascii="Times New Roman" w:hAnsi="Times New Roman"/>
        </w:rPr>
        <w:t>R2-2200046</w:t>
      </w:r>
      <w:r>
        <w:rPr>
          <w:rFonts w:ascii="Times New Roman" w:hAnsi="Times New Roman"/>
        </w:rPr>
        <w:tab/>
      </w:r>
      <w:r w:rsidRPr="001C3B24">
        <w:rPr>
          <w:rFonts w:ascii="Times New Roman" w:hAnsi="Times New Roman"/>
        </w:rPr>
        <w:t>Report on Explicit SI start position for SI Scheduling</w:t>
      </w:r>
      <w:r>
        <w:rPr>
          <w:rFonts w:ascii="Times New Roman" w:hAnsi="Times New Roman"/>
        </w:rPr>
        <w:tab/>
      </w:r>
      <w:r w:rsidR="006147F4" w:rsidRPr="006147F4">
        <w:rPr>
          <w:rFonts w:ascii="Times New Roman" w:hAnsi="Times New Roman"/>
        </w:rPr>
        <w:t>(Ericsson)</w:t>
      </w:r>
    </w:p>
    <w:p w14:paraId="5800424F" w14:textId="77777777" w:rsidR="00205969" w:rsidRDefault="00205969" w:rsidP="00205969">
      <w:pPr>
        <w:pStyle w:val="a8"/>
        <w:rPr>
          <w:rFonts w:ascii="Times New Roman" w:hAnsi="Times New Roman"/>
        </w:rPr>
      </w:pPr>
    </w:p>
    <w:p w14:paraId="221575F8" w14:textId="0576EEC2" w:rsidR="00146A48" w:rsidRPr="00205969" w:rsidRDefault="00205969" w:rsidP="00205969">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sz w:val="36"/>
          <w:szCs w:val="20"/>
          <w:lang w:val="en-GB" w:eastAsia="ja-JP"/>
        </w:rPr>
      </w:pPr>
      <w:r w:rsidRPr="00205969">
        <w:rPr>
          <w:rFonts w:hint="eastAsia"/>
          <w:b w:val="0"/>
          <w:bCs w:val="0"/>
          <w:sz w:val="36"/>
          <w:szCs w:val="20"/>
          <w:lang w:val="en-GB"/>
        </w:rPr>
        <w:t>A</w:t>
      </w:r>
      <w:r w:rsidRPr="00205969">
        <w:rPr>
          <w:b w:val="0"/>
          <w:bCs w:val="0"/>
          <w:sz w:val="36"/>
          <w:szCs w:val="20"/>
          <w:lang w:val="en-GB"/>
        </w:rPr>
        <w:t xml:space="preserve">nnex (Text Proposal for null </w:t>
      </w:r>
      <w:proofErr w:type="gramStart"/>
      <w:r w:rsidRPr="00205969">
        <w:rPr>
          <w:b w:val="0"/>
          <w:bCs w:val="0"/>
          <w:sz w:val="36"/>
          <w:szCs w:val="20"/>
          <w:lang w:val="en-GB"/>
        </w:rPr>
        <w:t>entry based</w:t>
      </w:r>
      <w:proofErr w:type="gramEnd"/>
      <w:r w:rsidRPr="00205969">
        <w:rPr>
          <w:b w:val="0"/>
          <w:bCs w:val="0"/>
          <w:sz w:val="36"/>
          <w:szCs w:val="20"/>
          <w:lang w:val="en-GB"/>
        </w:rPr>
        <w:t xml:space="preserve"> method)</w:t>
      </w:r>
    </w:p>
    <w:p w14:paraId="6DC01D7C" w14:textId="55E5491C" w:rsidR="006147F4" w:rsidRDefault="006147F4" w:rsidP="00BA114C">
      <w:pPr>
        <w:pStyle w:val="a8"/>
        <w:rPr>
          <w:rFonts w:ascii="Times New Roman" w:hAnsi="Times New Roman"/>
        </w:rPr>
      </w:pPr>
    </w:p>
    <w:p w14:paraId="25D6C5D3" w14:textId="77777777" w:rsidR="00146A48" w:rsidRPr="00146A48" w:rsidRDefault="00146A48" w:rsidP="00146A48">
      <w:pPr>
        <w:keepNext/>
        <w:keepLines/>
        <w:overflowPunct w:val="0"/>
        <w:autoSpaceDE w:val="0"/>
        <w:autoSpaceDN w:val="0"/>
        <w:adjustRightInd w:val="0"/>
        <w:spacing w:before="120" w:after="180"/>
        <w:ind w:left="1701" w:hanging="1701"/>
        <w:outlineLvl w:val="4"/>
        <w:rPr>
          <w:rFonts w:ascii="Arial" w:eastAsia="MS Mincho" w:hAnsi="Arial"/>
          <w:sz w:val="22"/>
          <w:szCs w:val="20"/>
          <w:lang w:val="en-GB" w:eastAsia="ja-JP"/>
        </w:rPr>
      </w:pPr>
      <w:r w:rsidRPr="00146A48">
        <w:rPr>
          <w:rFonts w:ascii="Arial" w:eastAsia="MS Mincho" w:hAnsi="Arial"/>
          <w:sz w:val="22"/>
          <w:szCs w:val="20"/>
          <w:lang w:val="en-GB" w:eastAsia="ja-JP"/>
        </w:rPr>
        <w:t>5.2.2.3.2</w:t>
      </w:r>
      <w:r w:rsidRPr="00146A48">
        <w:rPr>
          <w:rFonts w:ascii="Arial" w:eastAsia="MS Mincho" w:hAnsi="Arial"/>
          <w:sz w:val="22"/>
          <w:szCs w:val="20"/>
          <w:lang w:val="en-GB" w:eastAsia="ja-JP"/>
        </w:rPr>
        <w:tab/>
        <w:t>Acquisition of an SI message</w:t>
      </w:r>
    </w:p>
    <w:p w14:paraId="3B6FF0FE" w14:textId="77777777" w:rsidR="00146A48" w:rsidRPr="00146A48" w:rsidRDefault="00146A48" w:rsidP="00146A48">
      <w:pPr>
        <w:overflowPunct w:val="0"/>
        <w:autoSpaceDE w:val="0"/>
        <w:autoSpaceDN w:val="0"/>
        <w:adjustRightInd w:val="0"/>
        <w:spacing w:after="180"/>
        <w:rPr>
          <w:rFonts w:ascii="Times New Roman" w:eastAsia="等线" w:hAnsi="Times New Roman"/>
          <w:szCs w:val="20"/>
          <w:lang w:val="en-GB" w:eastAsia="ja-JP"/>
        </w:rPr>
      </w:pPr>
      <w:r w:rsidRPr="00146A48">
        <w:rPr>
          <w:rFonts w:ascii="Times New Roman" w:eastAsia="等线" w:hAnsi="Times New Roman"/>
          <w:szCs w:val="20"/>
          <w:lang w:val="en-GB" w:eastAsia="ja-JP"/>
        </w:rPr>
        <w:t xml:space="preserve">For SI message acquisition PDCCH monitoring occasion(s) are determined according to </w:t>
      </w:r>
      <w:proofErr w:type="spellStart"/>
      <w:r w:rsidRPr="00146A48">
        <w:rPr>
          <w:rFonts w:ascii="Times New Roman" w:eastAsia="等线" w:hAnsi="Times New Roman"/>
          <w:i/>
          <w:szCs w:val="20"/>
          <w:lang w:val="en-GB" w:eastAsia="ja-JP"/>
        </w:rPr>
        <w:t>searchSpaceOtherSystemInformation</w:t>
      </w:r>
      <w:proofErr w:type="spellEnd"/>
      <w:r w:rsidRPr="00146A48">
        <w:rPr>
          <w:rFonts w:ascii="Times New Roman" w:eastAsia="等线" w:hAnsi="Times New Roman"/>
          <w:szCs w:val="20"/>
          <w:lang w:val="en-GB" w:eastAsia="ja-JP"/>
        </w:rPr>
        <w:t xml:space="preserve">. If </w:t>
      </w:r>
      <w:proofErr w:type="spellStart"/>
      <w:r w:rsidRPr="00146A48">
        <w:rPr>
          <w:rFonts w:ascii="Times New Roman" w:eastAsia="等线" w:hAnsi="Times New Roman"/>
          <w:i/>
          <w:szCs w:val="20"/>
          <w:lang w:val="en-GB" w:eastAsia="ja-JP"/>
        </w:rPr>
        <w:t>searchSpaceOtherSystemInformation</w:t>
      </w:r>
      <w:proofErr w:type="spellEnd"/>
      <w:r w:rsidRPr="00146A48">
        <w:rPr>
          <w:rFonts w:ascii="Times New Roman" w:eastAsia="等线" w:hAnsi="Times New Roman"/>
          <w:szCs w:val="20"/>
          <w:lang w:val="en-GB" w:eastAsia="ja-JP"/>
        </w:rPr>
        <w:t xml:space="preserve"> is set to zero, PDCCH monitoring occasions for SI message reception in SI-window are same as PDCCH monitoring occasions for </w:t>
      </w:r>
      <w:r w:rsidRPr="00146A48">
        <w:rPr>
          <w:rFonts w:ascii="Times New Roman" w:eastAsia="等线" w:hAnsi="Times New Roman"/>
          <w:i/>
          <w:szCs w:val="20"/>
          <w:lang w:val="en-GB" w:eastAsia="ja-JP"/>
        </w:rPr>
        <w:t>SIB1</w:t>
      </w:r>
      <w:r w:rsidRPr="00146A48">
        <w:rPr>
          <w:rFonts w:ascii="Times New Roman" w:eastAsia="等线" w:hAnsi="Times New Roman"/>
          <w:szCs w:val="20"/>
          <w:lang w:val="en-GB" w:eastAsia="ja-JP"/>
        </w:rPr>
        <w:t xml:space="preserve"> where the mapping between PDCCH monitoring occasions and SSBs is specified in TS 38.213[13]. If </w:t>
      </w:r>
      <w:proofErr w:type="spellStart"/>
      <w:r w:rsidRPr="00146A48">
        <w:rPr>
          <w:rFonts w:ascii="Times New Roman" w:eastAsia="等线" w:hAnsi="Times New Roman"/>
          <w:i/>
          <w:szCs w:val="20"/>
          <w:lang w:val="en-GB" w:eastAsia="ja-JP"/>
        </w:rPr>
        <w:t>searchSpaceOtherSystemInformation</w:t>
      </w:r>
      <w:proofErr w:type="spellEnd"/>
      <w:r w:rsidRPr="00146A48">
        <w:rPr>
          <w:rFonts w:ascii="Times New Roman" w:eastAsia="等线" w:hAnsi="Times New Roman"/>
          <w:szCs w:val="20"/>
          <w:lang w:val="en-GB" w:eastAsia="ja-JP"/>
        </w:rPr>
        <w:t xml:space="preserve"> is not set to zero, PDCCH monitoring occasions for SI message are determined based on search space indicated by </w:t>
      </w:r>
      <w:proofErr w:type="spellStart"/>
      <w:r w:rsidRPr="00146A48">
        <w:rPr>
          <w:rFonts w:ascii="Times New Roman" w:eastAsia="等线" w:hAnsi="Times New Roman"/>
          <w:i/>
          <w:szCs w:val="20"/>
          <w:lang w:val="en-GB" w:eastAsia="ja-JP"/>
        </w:rPr>
        <w:t>searchSpaceOtherSystemInformation</w:t>
      </w:r>
      <w:proofErr w:type="spellEnd"/>
      <w:r w:rsidRPr="00146A48">
        <w:rPr>
          <w:rFonts w:ascii="Times New Roman" w:eastAsia="等线" w:hAnsi="Times New Roman"/>
          <w:szCs w:val="20"/>
          <w:lang w:val="en-GB" w:eastAsia="ja-JP"/>
        </w:rPr>
        <w:t xml:space="preserve">. PDCCH monitoring occasions for SI message which are not overlapping with UL symbols (determined according to </w:t>
      </w:r>
      <w:proofErr w:type="spellStart"/>
      <w:r w:rsidRPr="00146A48">
        <w:rPr>
          <w:rFonts w:ascii="Times New Roman" w:eastAsia="等线" w:hAnsi="Times New Roman"/>
          <w:i/>
          <w:szCs w:val="20"/>
          <w:lang w:val="en-GB" w:eastAsia="ja-JP"/>
        </w:rPr>
        <w:t>tdd</w:t>
      </w:r>
      <w:proofErr w:type="spellEnd"/>
      <w:r w:rsidRPr="00146A48">
        <w:rPr>
          <w:rFonts w:ascii="Times New Roman" w:eastAsia="等线" w:hAnsi="Times New Roman"/>
          <w:i/>
          <w:szCs w:val="20"/>
          <w:lang w:val="en-GB" w:eastAsia="ja-JP"/>
        </w:rPr>
        <w:t>-UL-DL-</w:t>
      </w:r>
      <w:proofErr w:type="spellStart"/>
      <w:r w:rsidRPr="00146A48">
        <w:rPr>
          <w:rFonts w:ascii="Times New Roman" w:eastAsia="等线" w:hAnsi="Times New Roman"/>
          <w:i/>
          <w:szCs w:val="20"/>
          <w:lang w:val="en-GB" w:eastAsia="ja-JP"/>
        </w:rPr>
        <w:t>ConfigurationCommon</w:t>
      </w:r>
      <w:proofErr w:type="spellEnd"/>
      <w:r w:rsidRPr="00146A48">
        <w:rPr>
          <w:rFonts w:ascii="Times New Roman" w:eastAsia="等线" w:hAnsi="Times New Roman"/>
          <w:szCs w:val="20"/>
          <w:lang w:val="en-GB" w:eastAsia="ja-JP"/>
        </w:rPr>
        <w:t>) are sequentially numbered from one in the SI window. The [</w:t>
      </w:r>
      <w:proofErr w:type="spellStart"/>
      <w:r w:rsidRPr="00146A48">
        <w:rPr>
          <w:rFonts w:ascii="Times New Roman" w:eastAsia="等线" w:hAnsi="Times New Roman"/>
          <w:szCs w:val="20"/>
          <w:lang w:val="en-GB" w:eastAsia="ja-JP"/>
        </w:rPr>
        <w:t>x×N+K</w:t>
      </w:r>
      <w:proofErr w:type="spellEnd"/>
      <w:r w:rsidRPr="00146A48">
        <w:rPr>
          <w:rFonts w:ascii="Times New Roman" w:eastAsia="等线" w:hAnsi="Times New Roman"/>
          <w:szCs w:val="20"/>
          <w:lang w:val="en-GB" w:eastAsia="ja-JP"/>
        </w:rPr>
        <w:t>]</w:t>
      </w:r>
      <w:proofErr w:type="spellStart"/>
      <w:r w:rsidRPr="00146A48">
        <w:rPr>
          <w:rFonts w:ascii="Times New Roman" w:eastAsia="等线" w:hAnsi="Times New Roman"/>
          <w:szCs w:val="20"/>
          <w:vertAlign w:val="superscript"/>
          <w:lang w:val="en-GB" w:eastAsia="ja-JP"/>
        </w:rPr>
        <w:t>th</w:t>
      </w:r>
      <w:proofErr w:type="spellEnd"/>
      <w:r w:rsidRPr="00146A48">
        <w:rPr>
          <w:rFonts w:ascii="Times New Roman" w:eastAsia="等线" w:hAnsi="Times New Roman"/>
          <w:szCs w:val="20"/>
          <w:lang w:val="en-GB" w:eastAsia="ja-JP"/>
        </w:rPr>
        <w:t xml:space="preserve"> PDCCH monitoring occasion (s) for SI message in SI-window corresponds to the K</w:t>
      </w:r>
      <w:r w:rsidRPr="00146A48">
        <w:rPr>
          <w:rFonts w:ascii="Times New Roman" w:eastAsia="等线" w:hAnsi="Times New Roman"/>
          <w:szCs w:val="20"/>
          <w:vertAlign w:val="superscript"/>
          <w:lang w:val="en-GB" w:eastAsia="ja-JP"/>
        </w:rPr>
        <w:t>th</w:t>
      </w:r>
      <w:r w:rsidRPr="00146A48">
        <w:rPr>
          <w:rFonts w:ascii="Times New Roman" w:eastAsia="等线" w:hAnsi="Times New Roman"/>
          <w:szCs w:val="20"/>
          <w:lang w:val="en-GB" w:eastAsia="ja-JP"/>
        </w:rPr>
        <w:t xml:space="preserve"> transmitted SSB, where x = 0, 1, ...X-1, K = 1, 2, …N, N is the number of actual transmitted SSBs determined according to </w:t>
      </w:r>
      <w:proofErr w:type="spellStart"/>
      <w:r w:rsidRPr="00146A48">
        <w:rPr>
          <w:rFonts w:ascii="Times New Roman" w:eastAsia="等线" w:hAnsi="Times New Roman"/>
          <w:i/>
          <w:szCs w:val="20"/>
          <w:lang w:val="en-GB" w:eastAsia="ja-JP"/>
        </w:rPr>
        <w:t>ssb-PositionsInBurst</w:t>
      </w:r>
      <w:proofErr w:type="spellEnd"/>
      <w:r w:rsidRPr="00146A48">
        <w:rPr>
          <w:rFonts w:ascii="Times New Roman" w:eastAsia="等线" w:hAnsi="Times New Roman"/>
          <w:szCs w:val="20"/>
          <w:lang w:val="en-GB" w:eastAsia="ja-JP"/>
        </w:rPr>
        <w:t xml:space="preserve"> in </w:t>
      </w:r>
      <w:r w:rsidRPr="00146A48">
        <w:rPr>
          <w:rFonts w:ascii="Times New Roman" w:eastAsia="等线" w:hAnsi="Times New Roman"/>
          <w:i/>
          <w:szCs w:val="20"/>
          <w:lang w:val="en-GB" w:eastAsia="ja-JP"/>
        </w:rPr>
        <w:t>SIB1</w:t>
      </w:r>
      <w:r w:rsidRPr="00146A48">
        <w:rPr>
          <w:rFonts w:ascii="Times New Roman" w:eastAsia="等线" w:hAnsi="Times New Roman"/>
          <w:szCs w:val="20"/>
          <w:lang w:val="en-GB" w:eastAsia="ja-JP"/>
        </w:rPr>
        <w:t xml:space="preserve"> and X is equal to </w:t>
      </w:r>
      <w:proofErr w:type="gramStart"/>
      <w:r w:rsidRPr="00146A48">
        <w:rPr>
          <w:rFonts w:ascii="Times New Roman" w:eastAsia="等线" w:hAnsi="Times New Roman"/>
          <w:szCs w:val="20"/>
          <w:lang w:val="en-GB" w:eastAsia="ja-JP"/>
        </w:rPr>
        <w:t>CEIL(</w:t>
      </w:r>
      <w:proofErr w:type="gramEnd"/>
      <w:r w:rsidRPr="00146A48">
        <w:rPr>
          <w:rFonts w:ascii="Times New Roman" w:eastAsia="等线" w:hAnsi="Times New Roman"/>
          <w:szCs w:val="20"/>
          <w:lang w:val="en-GB" w:eastAsia="ja-JP"/>
        </w:rPr>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07D02BC" w14:textId="77777777" w:rsidR="00146A48" w:rsidRPr="00146A48" w:rsidRDefault="00146A48" w:rsidP="00146A48">
      <w:pPr>
        <w:overflowPunct w:val="0"/>
        <w:autoSpaceDE w:val="0"/>
        <w:autoSpaceDN w:val="0"/>
        <w:adjustRightInd w:val="0"/>
        <w:spacing w:after="180"/>
        <w:rPr>
          <w:rFonts w:ascii="Times New Roman" w:eastAsia="MS Mincho" w:hAnsi="Times New Roman"/>
          <w:szCs w:val="20"/>
          <w:lang w:val="en-GB" w:eastAsia="ja-JP"/>
        </w:rPr>
      </w:pPr>
      <w:r w:rsidRPr="00146A48">
        <w:rPr>
          <w:rFonts w:ascii="Times New Roman" w:eastAsia="等线" w:hAnsi="Times New Roman"/>
          <w:szCs w:val="20"/>
          <w:lang w:val="en-GB" w:eastAsia="ja-JP"/>
        </w:rPr>
        <w:t>When acquiring an SI message, the UE shall:</w:t>
      </w:r>
    </w:p>
    <w:p w14:paraId="66DEC48E" w14:textId="77777777" w:rsidR="00146A48" w:rsidRPr="00146A48" w:rsidRDefault="00146A48" w:rsidP="00146A48">
      <w:pPr>
        <w:overflowPunct w:val="0"/>
        <w:autoSpaceDE w:val="0"/>
        <w:autoSpaceDN w:val="0"/>
        <w:adjustRightInd w:val="0"/>
        <w:spacing w:after="180"/>
        <w:ind w:left="568"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1&gt;</w:t>
      </w:r>
      <w:r w:rsidRPr="00146A48">
        <w:rPr>
          <w:rFonts w:ascii="Times New Roman" w:eastAsia="等线" w:hAnsi="Times New Roman"/>
          <w:szCs w:val="20"/>
          <w:lang w:val="en-GB" w:eastAsia="ja-JP"/>
        </w:rPr>
        <w:tab/>
        <w:t>determine the start of the SI-window for the concerned SI message as follows:</w:t>
      </w:r>
    </w:p>
    <w:p w14:paraId="0B2768C3" w14:textId="77777777" w:rsidR="00146A48" w:rsidRPr="00146A48" w:rsidRDefault="00146A48" w:rsidP="00146A48">
      <w:pPr>
        <w:overflowPunct w:val="0"/>
        <w:autoSpaceDE w:val="0"/>
        <w:autoSpaceDN w:val="0"/>
        <w:adjustRightInd w:val="0"/>
        <w:spacing w:after="180"/>
        <w:ind w:left="851"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2&gt;</w:t>
      </w:r>
      <w:r w:rsidRPr="00146A48">
        <w:rPr>
          <w:rFonts w:ascii="Times New Roman" w:eastAsia="等线" w:hAnsi="Times New Roman"/>
          <w:szCs w:val="20"/>
          <w:lang w:val="en-GB" w:eastAsia="ja-JP"/>
        </w:rPr>
        <w:tab/>
        <w:t xml:space="preserve">if the concerned SI message is configured in the </w:t>
      </w:r>
      <w:proofErr w:type="spellStart"/>
      <w:r w:rsidRPr="00146A48">
        <w:rPr>
          <w:rFonts w:ascii="Times New Roman" w:eastAsia="等线" w:hAnsi="Times New Roman"/>
          <w:i/>
          <w:szCs w:val="20"/>
          <w:lang w:val="en-GB" w:eastAsia="ja-JP"/>
        </w:rPr>
        <w:t>schedulingInfoList</w:t>
      </w:r>
      <w:proofErr w:type="spellEnd"/>
      <w:r w:rsidRPr="00146A48">
        <w:rPr>
          <w:rFonts w:ascii="Times New Roman" w:eastAsia="等线" w:hAnsi="Times New Roman"/>
          <w:szCs w:val="20"/>
          <w:lang w:val="en-GB" w:eastAsia="ja-JP"/>
        </w:rPr>
        <w:t xml:space="preserve"> </w:t>
      </w:r>
    </w:p>
    <w:p w14:paraId="01EAA6E8"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for the concerned SI message, determine the number </w:t>
      </w:r>
      <w:proofErr w:type="spellStart"/>
      <w:r w:rsidRPr="00146A48">
        <w:rPr>
          <w:rFonts w:ascii="Times New Roman" w:eastAsia="等线" w:hAnsi="Times New Roman"/>
          <w:i/>
          <w:szCs w:val="20"/>
          <w:lang w:val="en-GB" w:eastAsia="ja-JP"/>
        </w:rPr>
        <w:t>n</w:t>
      </w:r>
      <w:proofErr w:type="spellEnd"/>
      <w:r w:rsidRPr="00146A48">
        <w:rPr>
          <w:rFonts w:ascii="Times New Roman" w:eastAsia="等线" w:hAnsi="Times New Roman"/>
          <w:szCs w:val="20"/>
          <w:lang w:val="en-GB" w:eastAsia="ja-JP"/>
        </w:rPr>
        <w:t xml:space="preserve"> which corresponds to the order of entry in the list of SI messages configured by </w:t>
      </w:r>
      <w:proofErr w:type="spellStart"/>
      <w:r w:rsidRPr="00146A48">
        <w:rPr>
          <w:rFonts w:ascii="Times New Roman" w:eastAsia="等线" w:hAnsi="Times New Roman"/>
          <w:i/>
          <w:szCs w:val="20"/>
          <w:lang w:val="en-GB" w:eastAsia="ja-JP"/>
        </w:rPr>
        <w:t>schedulingInfoList</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in </w:t>
      </w:r>
      <w:proofErr w:type="spellStart"/>
      <w:r w:rsidRPr="00146A48">
        <w:rPr>
          <w:rFonts w:ascii="Times New Roman" w:eastAsia="等线" w:hAnsi="Times New Roman"/>
          <w:i/>
          <w:szCs w:val="20"/>
          <w:lang w:val="en-GB" w:eastAsia="ja-JP"/>
        </w:rPr>
        <w:t>si-SchedulingInfo</w:t>
      </w:r>
      <w:proofErr w:type="spellEnd"/>
      <w:r w:rsidRPr="00146A48">
        <w:rPr>
          <w:rFonts w:ascii="Times New Roman" w:eastAsia="等线" w:hAnsi="Times New Roman"/>
          <w:szCs w:val="20"/>
          <w:lang w:val="en-GB" w:eastAsia="ja-JP"/>
        </w:rPr>
        <w:t xml:space="preserve"> in </w:t>
      </w:r>
      <w:r w:rsidRPr="00146A48">
        <w:rPr>
          <w:rFonts w:ascii="Times New Roman" w:eastAsia="等线" w:hAnsi="Times New Roman"/>
          <w:i/>
          <w:szCs w:val="20"/>
          <w:lang w:val="en-GB" w:eastAsia="ja-JP"/>
        </w:rPr>
        <w:t>SIB1</w:t>
      </w:r>
      <w:r w:rsidRPr="00146A48">
        <w:rPr>
          <w:rFonts w:ascii="Times New Roman" w:eastAsia="等线" w:hAnsi="Times New Roman"/>
          <w:szCs w:val="20"/>
          <w:lang w:val="en-GB" w:eastAsia="ja-JP"/>
        </w:rPr>
        <w:t>;</w:t>
      </w:r>
    </w:p>
    <w:p w14:paraId="2211D040"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determine the integer value </w:t>
      </w:r>
      <w:r w:rsidRPr="00146A48">
        <w:rPr>
          <w:rFonts w:ascii="Times New Roman" w:eastAsia="等线" w:hAnsi="Times New Roman"/>
          <w:i/>
          <w:szCs w:val="20"/>
          <w:lang w:val="en-GB" w:eastAsia="ja-JP"/>
        </w:rPr>
        <w:t>x = (n – 1) × w</w:t>
      </w:r>
      <w:r w:rsidRPr="00146A48">
        <w:rPr>
          <w:rFonts w:ascii="Times New Roman" w:eastAsia="等线" w:hAnsi="Times New Roman"/>
          <w:szCs w:val="20"/>
          <w:lang w:val="en-GB" w:eastAsia="ja-JP"/>
        </w:rPr>
        <w:t xml:space="preserve">, where </w:t>
      </w:r>
      <w:r w:rsidRPr="00146A48">
        <w:rPr>
          <w:rFonts w:ascii="Times New Roman" w:eastAsia="等线" w:hAnsi="Times New Roman"/>
          <w:i/>
          <w:szCs w:val="20"/>
          <w:lang w:val="en-GB" w:eastAsia="ja-JP"/>
        </w:rPr>
        <w:t>w</w:t>
      </w:r>
      <w:r w:rsidRPr="00146A48">
        <w:rPr>
          <w:rFonts w:ascii="Times New Roman" w:eastAsia="等线" w:hAnsi="Times New Roman"/>
          <w:szCs w:val="20"/>
          <w:lang w:val="en-GB" w:eastAsia="ja-JP"/>
        </w:rPr>
        <w:t xml:space="preserve"> is the </w:t>
      </w:r>
      <w:proofErr w:type="spellStart"/>
      <w:r w:rsidRPr="00146A48">
        <w:rPr>
          <w:rFonts w:ascii="Times New Roman" w:eastAsia="等线" w:hAnsi="Times New Roman"/>
          <w:i/>
          <w:szCs w:val="20"/>
          <w:lang w:val="en-GB" w:eastAsia="ja-JP"/>
        </w:rPr>
        <w:t>si-WindowLength</w:t>
      </w:r>
      <w:proofErr w:type="spellEnd"/>
      <w:r w:rsidRPr="00146A48">
        <w:rPr>
          <w:rFonts w:ascii="Times New Roman" w:eastAsia="等线" w:hAnsi="Times New Roman"/>
          <w:szCs w:val="20"/>
          <w:lang w:val="en-GB" w:eastAsia="ja-JP"/>
        </w:rPr>
        <w:t>;</w:t>
      </w:r>
    </w:p>
    <w:p w14:paraId="206EE30C"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the SI-window starts at the slot #</w:t>
      </w:r>
      <w:r w:rsidRPr="00146A48">
        <w:rPr>
          <w:rFonts w:ascii="Times New Roman" w:eastAsia="等线" w:hAnsi="Times New Roman"/>
          <w:i/>
          <w:szCs w:val="20"/>
          <w:lang w:val="en-GB" w:eastAsia="ja-JP"/>
        </w:rPr>
        <w:t>a</w:t>
      </w:r>
      <w:r w:rsidRPr="00146A48">
        <w:rPr>
          <w:rFonts w:ascii="Times New Roman" w:eastAsia="等线" w:hAnsi="Times New Roman"/>
          <w:szCs w:val="20"/>
          <w:lang w:val="en-GB" w:eastAsia="ja-JP"/>
        </w:rPr>
        <w:t xml:space="preserve">, where </w:t>
      </w:r>
      <w:r w:rsidRPr="00146A48">
        <w:rPr>
          <w:rFonts w:ascii="Times New Roman" w:eastAsia="等线" w:hAnsi="Times New Roman"/>
          <w:i/>
          <w:szCs w:val="20"/>
          <w:lang w:val="en-GB" w:eastAsia="ja-JP"/>
        </w:rPr>
        <w:t>a</w:t>
      </w:r>
      <w:r w:rsidRPr="00146A48">
        <w:rPr>
          <w:rFonts w:ascii="Times New Roman" w:eastAsia="等线" w:hAnsi="Times New Roman"/>
          <w:szCs w:val="20"/>
          <w:lang w:val="en-GB" w:eastAsia="ja-JP"/>
        </w:rPr>
        <w:t xml:space="preserve"> = </w:t>
      </w:r>
      <w:r w:rsidRPr="00146A48">
        <w:rPr>
          <w:rFonts w:ascii="Times New Roman" w:eastAsia="等线" w:hAnsi="Times New Roman"/>
          <w:i/>
          <w:szCs w:val="20"/>
          <w:lang w:val="en-GB" w:eastAsia="ja-JP"/>
        </w:rPr>
        <w:t>x</w:t>
      </w:r>
      <w:r w:rsidRPr="00146A48">
        <w:rPr>
          <w:rFonts w:ascii="Times New Roman" w:eastAsia="等线" w:hAnsi="Times New Roman"/>
          <w:szCs w:val="20"/>
          <w:lang w:val="en-GB" w:eastAsia="ja-JP"/>
        </w:rPr>
        <w:t xml:space="preserve"> mod N, in the radio frame for which SFN mod </w:t>
      </w:r>
      <w:r w:rsidRPr="00146A48">
        <w:rPr>
          <w:rFonts w:ascii="Times New Roman" w:eastAsia="等线" w:hAnsi="Times New Roman"/>
          <w:i/>
          <w:szCs w:val="20"/>
          <w:lang w:val="en-GB" w:eastAsia="ja-JP"/>
        </w:rPr>
        <w:t>T</w:t>
      </w:r>
      <w:r w:rsidRPr="00146A48">
        <w:rPr>
          <w:rFonts w:ascii="Times New Roman" w:eastAsia="等线" w:hAnsi="Times New Roman"/>
          <w:szCs w:val="20"/>
          <w:lang w:val="en-GB" w:eastAsia="ja-JP"/>
        </w:rPr>
        <w:t xml:space="preserve"> = FLOOR(</w:t>
      </w:r>
      <w:r w:rsidRPr="00146A48">
        <w:rPr>
          <w:rFonts w:ascii="Times New Roman" w:eastAsia="等线" w:hAnsi="Times New Roman"/>
          <w:i/>
          <w:szCs w:val="20"/>
          <w:lang w:val="en-GB" w:eastAsia="ja-JP"/>
        </w:rPr>
        <w:t>x</w:t>
      </w:r>
      <w:r w:rsidRPr="00146A48">
        <w:rPr>
          <w:rFonts w:ascii="Times New Roman" w:eastAsia="等线" w:hAnsi="Times New Roman"/>
          <w:szCs w:val="20"/>
          <w:lang w:val="en-GB" w:eastAsia="ja-JP"/>
        </w:rPr>
        <w:t xml:space="preserve">/N), where </w:t>
      </w:r>
      <w:r w:rsidRPr="00146A48">
        <w:rPr>
          <w:rFonts w:ascii="Times New Roman" w:eastAsia="等线" w:hAnsi="Times New Roman"/>
          <w:i/>
          <w:szCs w:val="20"/>
          <w:lang w:val="en-GB" w:eastAsia="ja-JP"/>
        </w:rPr>
        <w:t>T</w:t>
      </w:r>
      <w:r w:rsidRPr="00146A48">
        <w:rPr>
          <w:rFonts w:ascii="Times New Roman" w:eastAsia="等线" w:hAnsi="Times New Roman"/>
          <w:szCs w:val="20"/>
          <w:lang w:val="en-GB" w:eastAsia="ja-JP"/>
        </w:rPr>
        <w:t xml:space="preserve"> is the </w:t>
      </w:r>
      <w:proofErr w:type="spellStart"/>
      <w:r w:rsidRPr="00146A48">
        <w:rPr>
          <w:rFonts w:ascii="Times New Roman" w:eastAsia="等线" w:hAnsi="Times New Roman"/>
          <w:i/>
          <w:szCs w:val="20"/>
          <w:lang w:val="en-GB" w:eastAsia="ja-JP"/>
        </w:rPr>
        <w:t>si</w:t>
      </w:r>
      <w:proofErr w:type="spellEnd"/>
      <w:r w:rsidRPr="00146A48">
        <w:rPr>
          <w:rFonts w:ascii="Times New Roman" w:eastAsia="等线" w:hAnsi="Times New Roman"/>
          <w:i/>
          <w:szCs w:val="20"/>
          <w:lang w:val="en-GB" w:eastAsia="ja-JP"/>
        </w:rPr>
        <w:t>-Periodicity</w:t>
      </w:r>
      <w:r w:rsidRPr="00146A48">
        <w:rPr>
          <w:rFonts w:ascii="Times New Roman" w:eastAsia="等线" w:hAnsi="Times New Roman"/>
          <w:szCs w:val="20"/>
          <w:lang w:val="en-GB" w:eastAsia="ja-JP"/>
        </w:rPr>
        <w:t xml:space="preserve"> of the concerned SI message and N is the number of slots in a radio frame as specified in TS 38.213 [13];</w:t>
      </w:r>
    </w:p>
    <w:p w14:paraId="59090BE4" w14:textId="77777777" w:rsidR="00146A48" w:rsidRPr="00146A48" w:rsidRDefault="00146A48" w:rsidP="00146A48">
      <w:pPr>
        <w:overflowPunct w:val="0"/>
        <w:autoSpaceDE w:val="0"/>
        <w:autoSpaceDN w:val="0"/>
        <w:adjustRightInd w:val="0"/>
        <w:spacing w:after="180"/>
        <w:ind w:left="851" w:hanging="284"/>
        <w:rPr>
          <w:ins w:id="11" w:author="vivo" w:date="2021-12-02T11:26:00Z"/>
          <w:rFonts w:ascii="Times New Roman" w:eastAsia="等线" w:hAnsi="Times New Roman"/>
          <w:szCs w:val="20"/>
          <w:lang w:val="en-GB" w:eastAsia="ja-JP"/>
        </w:rPr>
      </w:pPr>
      <w:ins w:id="12" w:author="vivo" w:date="2021-12-02T11:26:00Z">
        <w:r w:rsidRPr="00146A48">
          <w:rPr>
            <w:rFonts w:ascii="Times New Roman" w:eastAsia="等线" w:hAnsi="Times New Roman"/>
            <w:szCs w:val="20"/>
            <w:lang w:val="en-GB" w:eastAsia="ja-JP"/>
          </w:rPr>
          <w:t>2&gt;</w:t>
        </w:r>
        <w:r w:rsidRPr="00146A48">
          <w:rPr>
            <w:rFonts w:ascii="Times New Roman" w:eastAsia="等线" w:hAnsi="Times New Roman"/>
            <w:szCs w:val="20"/>
            <w:lang w:val="en-GB" w:eastAsia="ja-JP"/>
          </w:rPr>
          <w:tab/>
          <w:t xml:space="preserve">else if the concerned SI message is configured in the </w:t>
        </w:r>
      </w:ins>
      <w:ins w:id="13" w:author="vivo" w:date="2021-12-02T11:27:00Z">
        <w:r w:rsidRPr="00146A48">
          <w:rPr>
            <w:rFonts w:ascii="Times New Roman" w:eastAsia="等线" w:hAnsi="Times New Roman"/>
            <w:i/>
            <w:szCs w:val="20"/>
            <w:lang w:val="en-GB" w:eastAsia="ja-JP"/>
          </w:rPr>
          <w:t>s</w:t>
        </w:r>
      </w:ins>
      <w:ins w:id="14" w:author="vivo" w:date="2021-12-02T11:26:00Z">
        <w:r w:rsidRPr="00146A48">
          <w:rPr>
            <w:rFonts w:ascii="Times New Roman" w:eastAsia="等线" w:hAnsi="Times New Roman"/>
            <w:i/>
            <w:szCs w:val="20"/>
            <w:lang w:val="en-GB" w:eastAsia="ja-JP"/>
          </w:rPr>
          <w:t>chedulingInfoList</w:t>
        </w:r>
      </w:ins>
      <w:ins w:id="15" w:author="vivo" w:date="2021-12-02T11:27:00Z">
        <w:r w:rsidRPr="00146A48">
          <w:rPr>
            <w:rFonts w:ascii="Times New Roman" w:eastAsia="等线" w:hAnsi="Times New Roman"/>
            <w:i/>
            <w:szCs w:val="20"/>
            <w:lang w:val="en-GB" w:eastAsia="ja-JP"/>
          </w:rPr>
          <w:t>2</w:t>
        </w:r>
      </w:ins>
      <w:ins w:id="16" w:author="vivo" w:date="2021-12-02T11:26:00Z">
        <w:r w:rsidRPr="00146A48">
          <w:rPr>
            <w:rFonts w:ascii="Times New Roman" w:eastAsia="等线" w:hAnsi="Times New Roman"/>
            <w:szCs w:val="20"/>
            <w:lang w:val="en-GB" w:eastAsia="ja-JP"/>
          </w:rPr>
          <w:t>:</w:t>
        </w:r>
      </w:ins>
    </w:p>
    <w:p w14:paraId="4B19FD13" w14:textId="77777777" w:rsidR="00146A48" w:rsidRPr="00146A48" w:rsidRDefault="00146A48" w:rsidP="00146A48">
      <w:pPr>
        <w:overflowPunct w:val="0"/>
        <w:autoSpaceDE w:val="0"/>
        <w:autoSpaceDN w:val="0"/>
        <w:adjustRightInd w:val="0"/>
        <w:spacing w:after="180"/>
        <w:ind w:left="1135" w:hanging="284"/>
        <w:rPr>
          <w:ins w:id="17" w:author="vivo" w:date="2021-12-06T09:51:00Z"/>
          <w:rFonts w:ascii="Times New Roman" w:eastAsia="等线" w:hAnsi="Times New Roman"/>
          <w:iCs/>
          <w:szCs w:val="20"/>
          <w:lang w:val="en-GB" w:eastAsia="ja-JP"/>
        </w:rPr>
      </w:pPr>
      <w:ins w:id="18" w:author="vivo" w:date="2021-12-06T09:51:00Z">
        <w:r w:rsidRPr="00146A48">
          <w:rPr>
            <w:rFonts w:ascii="Times New Roman" w:eastAsia="等线" w:hAnsi="Times New Roman"/>
            <w:szCs w:val="20"/>
            <w:lang w:val="en-GB" w:eastAsia="ja-JP"/>
          </w:rPr>
          <w:lastRenderedPageBreak/>
          <w:t>3&gt;</w:t>
        </w:r>
        <w:r w:rsidRPr="00146A48">
          <w:rPr>
            <w:rFonts w:ascii="Times New Roman" w:eastAsia="等线" w:hAnsi="Times New Roman"/>
            <w:szCs w:val="20"/>
            <w:lang w:val="en-GB" w:eastAsia="ja-JP"/>
          </w:rPr>
          <w:tab/>
        </w:r>
      </w:ins>
      <w:ins w:id="19" w:author="vivo" w:date="2021-12-06T09:52:00Z">
        <w:r w:rsidRPr="00146A48">
          <w:rPr>
            <w:rFonts w:ascii="Times New Roman" w:eastAsia="等线" w:hAnsi="Times New Roman"/>
            <w:szCs w:val="20"/>
            <w:lang w:val="en-GB" w:eastAsia="ja-JP"/>
          </w:rPr>
          <w:t xml:space="preserve">if </w:t>
        </w:r>
      </w:ins>
      <w:ins w:id="20" w:author="vivo" w:date="2021-12-06T09:53:00Z">
        <w:r w:rsidRPr="00146A48">
          <w:rPr>
            <w:rFonts w:ascii="Times New Roman" w:eastAsia="等线" w:hAnsi="Times New Roman"/>
            <w:szCs w:val="20"/>
            <w:lang w:val="en-GB" w:eastAsia="ja-JP"/>
          </w:rPr>
          <w:t xml:space="preserve">both </w:t>
        </w:r>
      </w:ins>
      <w:ins w:id="21" w:author="vivo" w:date="2021-12-06T09:52:00Z">
        <w:r w:rsidRPr="00146A48">
          <w:rPr>
            <w:rFonts w:ascii="Times New Roman" w:eastAsia="等线" w:hAnsi="Times New Roman"/>
            <w:szCs w:val="20"/>
            <w:lang w:val="en-GB" w:eastAsia="ja-JP"/>
          </w:rPr>
          <w:t xml:space="preserve">the </w:t>
        </w:r>
        <w:proofErr w:type="spellStart"/>
        <w:r w:rsidRPr="00146A48">
          <w:rPr>
            <w:rFonts w:ascii="Times New Roman" w:eastAsia="等线" w:hAnsi="Times New Roman"/>
            <w:i/>
            <w:iCs/>
            <w:szCs w:val="20"/>
            <w:lang w:val="en-GB" w:eastAsia="ja-JP"/>
          </w:rPr>
          <w:t>posSchedulingInfoList</w:t>
        </w:r>
        <w:proofErr w:type="spellEnd"/>
        <w:r w:rsidRPr="00146A48">
          <w:rPr>
            <w:rFonts w:ascii="Times New Roman" w:eastAsia="等线" w:hAnsi="Times New Roman"/>
            <w:szCs w:val="20"/>
            <w:lang w:val="en-GB" w:eastAsia="ja-JP"/>
          </w:rPr>
          <w:t xml:space="preserve"> and </w:t>
        </w:r>
        <w:proofErr w:type="spellStart"/>
        <w:r w:rsidRPr="00146A48">
          <w:rPr>
            <w:rFonts w:ascii="Times New Roman" w:eastAsia="等线" w:hAnsi="Times New Roman"/>
            <w:i/>
            <w:iCs/>
            <w:szCs w:val="20"/>
            <w:lang w:val="en-GB" w:eastAsia="ja-JP"/>
          </w:rPr>
          <w:t>offsetToSI</w:t>
        </w:r>
        <w:proofErr w:type="spellEnd"/>
        <w:r w:rsidRPr="00146A48">
          <w:rPr>
            <w:rFonts w:ascii="Times New Roman" w:eastAsia="等线" w:hAnsi="Times New Roman"/>
            <w:i/>
            <w:iCs/>
            <w:szCs w:val="20"/>
            <w:lang w:val="en-GB" w:eastAsia="ja-JP"/>
          </w:rPr>
          <w:t>-Used</w:t>
        </w:r>
        <w:r w:rsidRPr="00146A48">
          <w:rPr>
            <w:rFonts w:ascii="Times New Roman" w:eastAsia="等线" w:hAnsi="Times New Roman"/>
            <w:szCs w:val="20"/>
            <w:lang w:val="en-GB" w:eastAsia="ja-JP"/>
          </w:rPr>
          <w:t xml:space="preserve"> is configured:</w:t>
        </w:r>
      </w:ins>
    </w:p>
    <w:p w14:paraId="3F0E942D" w14:textId="77777777" w:rsidR="00146A48" w:rsidRPr="00146A48" w:rsidRDefault="00146A48" w:rsidP="00146A48">
      <w:pPr>
        <w:overflowPunct w:val="0"/>
        <w:autoSpaceDE w:val="0"/>
        <w:autoSpaceDN w:val="0"/>
        <w:adjustRightInd w:val="0"/>
        <w:spacing w:after="180"/>
        <w:ind w:left="1418" w:hanging="284"/>
        <w:rPr>
          <w:ins w:id="22" w:author="vivo" w:date="2021-12-06T09:57:00Z"/>
          <w:rFonts w:ascii="Times New Roman" w:hAnsi="Times New Roman"/>
          <w:szCs w:val="20"/>
          <w:lang w:val="en-GB" w:eastAsia="ja-JP"/>
        </w:rPr>
      </w:pPr>
      <w:ins w:id="23" w:author="vivo" w:date="2021-12-06T09:54:00Z">
        <w:r w:rsidRPr="00146A48">
          <w:rPr>
            <w:rFonts w:ascii="Times New Roman" w:hAnsi="Times New Roman"/>
            <w:szCs w:val="20"/>
            <w:lang w:val="en-GB" w:eastAsia="ja-JP"/>
          </w:rPr>
          <w:t>4&gt;</w:t>
        </w:r>
        <w:r w:rsidRPr="00146A48">
          <w:rPr>
            <w:rFonts w:ascii="Times New Roman" w:hAnsi="Times New Roman"/>
            <w:szCs w:val="20"/>
            <w:lang w:val="en-GB" w:eastAsia="ja-JP"/>
          </w:rPr>
          <w:tab/>
        </w:r>
        <w:r w:rsidRPr="00146A48">
          <w:rPr>
            <w:rFonts w:ascii="Times New Roman" w:eastAsia="等线" w:hAnsi="Times New Roman"/>
            <w:szCs w:val="20"/>
            <w:lang w:val="en-GB" w:eastAsia="ja-JP"/>
          </w:rPr>
          <w:t xml:space="preserve">create a concatenated list of SI messages by appending the </w:t>
        </w:r>
        <w:r w:rsidRPr="00146A48">
          <w:rPr>
            <w:rFonts w:ascii="Times New Roman" w:eastAsia="等线" w:hAnsi="Times New Roman"/>
            <w:i/>
            <w:szCs w:val="20"/>
            <w:lang w:val="en-GB" w:eastAsia="ja-JP"/>
          </w:rPr>
          <w:t>schedulingInfoList2</w:t>
        </w:r>
        <w:r w:rsidRPr="00146A48">
          <w:rPr>
            <w:rFonts w:ascii="Times New Roman" w:eastAsia="等线" w:hAnsi="Times New Roman"/>
            <w:szCs w:val="20"/>
            <w:lang w:val="en-GB" w:eastAsia="ja-JP"/>
          </w:rPr>
          <w:t xml:space="preserve"> in </w:t>
        </w:r>
        <w:proofErr w:type="spellStart"/>
        <w:r w:rsidRPr="00146A48">
          <w:rPr>
            <w:rFonts w:ascii="Times New Roman" w:eastAsia="等线" w:hAnsi="Times New Roman"/>
            <w:i/>
            <w:szCs w:val="20"/>
            <w:lang w:val="en-GB" w:eastAsia="ja-JP"/>
          </w:rPr>
          <w:t>si-SchedulingInfo</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in </w:t>
        </w:r>
        <w:r w:rsidRPr="00146A48">
          <w:rPr>
            <w:rFonts w:ascii="Times New Roman" w:eastAsia="等线" w:hAnsi="Times New Roman"/>
            <w:i/>
            <w:szCs w:val="20"/>
            <w:lang w:val="en-GB" w:eastAsia="ja-JP"/>
          </w:rPr>
          <w:t>SIB1</w:t>
        </w:r>
        <w:r w:rsidRPr="00146A48">
          <w:rPr>
            <w:rFonts w:ascii="Times New Roman" w:eastAsia="等线" w:hAnsi="Times New Roman"/>
            <w:iCs/>
            <w:szCs w:val="20"/>
            <w:lang w:val="en-GB" w:eastAsia="ja-JP"/>
          </w:rPr>
          <w:t xml:space="preserve"> to </w:t>
        </w:r>
        <w:proofErr w:type="spellStart"/>
        <w:r w:rsidRPr="00146A48">
          <w:rPr>
            <w:rFonts w:ascii="Times New Roman" w:eastAsia="等线" w:hAnsi="Times New Roman"/>
            <w:i/>
            <w:szCs w:val="20"/>
            <w:lang w:val="en-GB" w:eastAsia="ja-JP"/>
          </w:rPr>
          <w:t>schedulingInfoList</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in </w:t>
        </w:r>
        <w:proofErr w:type="spellStart"/>
        <w:r w:rsidRPr="00146A48">
          <w:rPr>
            <w:rFonts w:ascii="Times New Roman" w:eastAsia="等线" w:hAnsi="Times New Roman"/>
            <w:i/>
            <w:szCs w:val="20"/>
            <w:lang w:val="en-GB" w:eastAsia="ja-JP"/>
          </w:rPr>
          <w:t>si-SchedulingInfo</w:t>
        </w:r>
        <w:proofErr w:type="spellEnd"/>
        <w:r w:rsidRPr="00146A48">
          <w:rPr>
            <w:rFonts w:ascii="Times New Roman" w:eastAsia="等线" w:hAnsi="Times New Roman"/>
            <w:szCs w:val="20"/>
            <w:lang w:val="en-GB" w:eastAsia="ja-JP"/>
          </w:rPr>
          <w:t xml:space="preserve"> in </w:t>
        </w:r>
        <w:r w:rsidRPr="00146A48">
          <w:rPr>
            <w:rFonts w:ascii="Times New Roman" w:eastAsia="等线" w:hAnsi="Times New Roman"/>
            <w:i/>
            <w:szCs w:val="20"/>
            <w:lang w:val="en-GB" w:eastAsia="ja-JP"/>
          </w:rPr>
          <w:t>SIB1</w:t>
        </w:r>
        <w:r w:rsidRPr="00146A48">
          <w:rPr>
            <w:rFonts w:ascii="Times New Roman" w:hAnsi="Times New Roman"/>
            <w:szCs w:val="20"/>
            <w:lang w:val="en-GB" w:eastAsia="ja-JP"/>
          </w:rPr>
          <w:t>;</w:t>
        </w:r>
      </w:ins>
    </w:p>
    <w:p w14:paraId="2D5746C2" w14:textId="77777777" w:rsidR="00146A48" w:rsidRPr="00146A48" w:rsidRDefault="00146A48" w:rsidP="00146A48">
      <w:pPr>
        <w:keepLines/>
        <w:overflowPunct w:val="0"/>
        <w:autoSpaceDE w:val="0"/>
        <w:autoSpaceDN w:val="0"/>
        <w:adjustRightInd w:val="0"/>
        <w:spacing w:after="180"/>
        <w:ind w:left="1135" w:hanging="851"/>
        <w:rPr>
          <w:ins w:id="24" w:author="vivo" w:date="2021-12-06T09:57:00Z"/>
          <w:rFonts w:ascii="Times New Roman" w:hAnsi="Times New Roman"/>
          <w:szCs w:val="20"/>
          <w:lang w:val="en-GB" w:eastAsia="ja-JP"/>
        </w:rPr>
      </w:pPr>
      <w:ins w:id="25" w:author="vivo" w:date="2021-12-06T09:57:00Z">
        <w:r w:rsidRPr="00146A48">
          <w:rPr>
            <w:rFonts w:ascii="Times New Roman" w:hAnsi="Times New Roman"/>
            <w:szCs w:val="20"/>
            <w:lang w:val="en-GB" w:eastAsia="ja-JP"/>
          </w:rPr>
          <w:t>NOTE:</w:t>
        </w:r>
        <w:r w:rsidRPr="00146A48">
          <w:rPr>
            <w:rFonts w:ascii="Times New Roman" w:hAnsi="Times New Roman"/>
            <w:szCs w:val="20"/>
            <w:lang w:val="en-GB" w:eastAsia="ja-JP"/>
          </w:rPr>
          <w:tab/>
        </w:r>
      </w:ins>
      <w:ins w:id="26" w:author="vivo" w:date="2021-12-06T09:59:00Z">
        <w:r w:rsidRPr="00146A48">
          <w:rPr>
            <w:rFonts w:ascii="Times New Roman" w:hAnsi="Times New Roman"/>
            <w:szCs w:val="20"/>
            <w:lang w:val="en-GB" w:eastAsia="ja-JP"/>
          </w:rPr>
          <w:t xml:space="preserve">Network ensures that </w:t>
        </w:r>
      </w:ins>
      <w:ins w:id="27" w:author="vivo" w:date="2021-12-06T10:00:00Z">
        <w:r w:rsidRPr="00146A48">
          <w:rPr>
            <w:rFonts w:ascii="Times New Roman" w:hAnsi="Times New Roman"/>
            <w:szCs w:val="20"/>
            <w:lang w:val="en-GB" w:eastAsia="ja-JP"/>
          </w:rPr>
          <w:t xml:space="preserve">the </w:t>
        </w:r>
      </w:ins>
      <w:ins w:id="28" w:author="vivo" w:date="2021-12-06T10:01:00Z">
        <w:r w:rsidRPr="00146A48">
          <w:rPr>
            <w:rFonts w:ascii="Times New Roman" w:hAnsi="Times New Roman"/>
            <w:szCs w:val="20"/>
            <w:lang w:val="en-GB" w:eastAsia="ja-JP"/>
          </w:rPr>
          <w:t>entr</w:t>
        </w:r>
      </w:ins>
      <w:ins w:id="29" w:author="vivo" w:date="2021-12-06T10:03:00Z">
        <w:r w:rsidRPr="00146A48">
          <w:rPr>
            <w:rFonts w:ascii="Times New Roman" w:hAnsi="Times New Roman"/>
            <w:szCs w:val="20"/>
            <w:lang w:val="en-GB" w:eastAsia="ja-JP"/>
          </w:rPr>
          <w:t>ies</w:t>
        </w:r>
      </w:ins>
      <w:ins w:id="30" w:author="vivo" w:date="2021-12-06T10:01:00Z">
        <w:r w:rsidRPr="00146A48">
          <w:rPr>
            <w:rFonts w:ascii="Times New Roman" w:hAnsi="Times New Roman"/>
            <w:szCs w:val="20"/>
            <w:lang w:val="en-GB" w:eastAsia="ja-JP"/>
          </w:rPr>
          <w:t xml:space="preserve"> </w:t>
        </w:r>
      </w:ins>
      <w:ins w:id="31" w:author="vivo" w:date="2021-12-06T10:05:00Z">
        <w:r w:rsidRPr="00146A48">
          <w:rPr>
            <w:rFonts w:ascii="Times New Roman" w:hAnsi="Times New Roman"/>
            <w:szCs w:val="20"/>
            <w:lang w:val="en-GB" w:eastAsia="ja-JP"/>
          </w:rPr>
          <w:t xml:space="preserve">in the </w:t>
        </w:r>
      </w:ins>
      <w:ins w:id="32" w:author="vivo" w:date="2021-12-06T10:06:00Z">
        <w:r w:rsidRPr="00146A48">
          <w:rPr>
            <w:rFonts w:ascii="Times New Roman" w:eastAsia="等线" w:hAnsi="Times New Roman"/>
            <w:i/>
            <w:szCs w:val="20"/>
            <w:lang w:val="en-GB" w:eastAsia="ja-JP"/>
          </w:rPr>
          <w:t xml:space="preserve">schedulingInfoList2 </w:t>
        </w:r>
      </w:ins>
      <w:ins w:id="33" w:author="vivo" w:date="2021-12-06T10:03:00Z">
        <w:r w:rsidRPr="00146A48">
          <w:rPr>
            <w:rFonts w:ascii="Times New Roman" w:hAnsi="Times New Roman"/>
            <w:szCs w:val="20"/>
            <w:lang w:val="en-GB" w:eastAsia="ja-JP"/>
          </w:rPr>
          <w:t>are</w:t>
        </w:r>
      </w:ins>
      <w:ins w:id="34" w:author="vivo" w:date="2021-12-06T10:01:00Z">
        <w:r w:rsidRPr="00146A48">
          <w:rPr>
            <w:rFonts w:ascii="Times New Roman" w:hAnsi="Times New Roman"/>
            <w:szCs w:val="20"/>
            <w:lang w:val="en-GB" w:eastAsia="ja-JP"/>
          </w:rPr>
          <w:t xml:space="preserve"> set to NU</w:t>
        </w:r>
      </w:ins>
      <w:ins w:id="35" w:author="vivo" w:date="2021-12-06T10:02:00Z">
        <w:r w:rsidRPr="00146A48">
          <w:rPr>
            <w:rFonts w:ascii="Times New Roman" w:hAnsi="Times New Roman"/>
            <w:szCs w:val="20"/>
            <w:lang w:val="en-GB" w:eastAsia="ja-JP"/>
          </w:rPr>
          <w:t xml:space="preserve">LL whose </w:t>
        </w:r>
      </w:ins>
      <w:ins w:id="36" w:author="vivo" w:date="2021-12-06T10:00:00Z">
        <w:r w:rsidRPr="00146A48">
          <w:rPr>
            <w:rFonts w:ascii="Times New Roman" w:hAnsi="Times New Roman"/>
            <w:szCs w:val="20"/>
            <w:lang w:val="en-GB" w:eastAsia="ja-JP"/>
          </w:rPr>
          <w:t xml:space="preserve">SI windows </w:t>
        </w:r>
      </w:ins>
      <w:ins w:id="37" w:author="vivo" w:date="2021-12-06T10:03:00Z">
        <w:r w:rsidRPr="00146A48">
          <w:rPr>
            <w:rFonts w:ascii="Times New Roman" w:hAnsi="Times New Roman"/>
            <w:szCs w:val="20"/>
            <w:lang w:val="en-GB" w:eastAsia="ja-JP"/>
          </w:rPr>
          <w:t xml:space="preserve">collide with the ones corresponding to </w:t>
        </w:r>
      </w:ins>
      <w:proofErr w:type="spellStart"/>
      <w:ins w:id="38" w:author="vivo" w:date="2021-12-06T10:04:00Z">
        <w:r w:rsidRPr="00146A48">
          <w:rPr>
            <w:rFonts w:ascii="Times New Roman" w:hAnsi="Times New Roman"/>
            <w:szCs w:val="20"/>
            <w:lang w:val="en-GB" w:eastAsia="ja-JP"/>
          </w:rPr>
          <w:t>posSIs</w:t>
        </w:r>
        <w:proofErr w:type="spellEnd"/>
        <w:r w:rsidRPr="00146A48">
          <w:rPr>
            <w:rFonts w:ascii="Times New Roman" w:hAnsi="Times New Roman"/>
            <w:szCs w:val="20"/>
            <w:lang w:val="en-GB" w:eastAsia="ja-JP"/>
          </w:rPr>
          <w:t xml:space="preserve"> in the </w:t>
        </w:r>
        <w:proofErr w:type="spellStart"/>
        <w:r w:rsidRPr="00146A48">
          <w:rPr>
            <w:rFonts w:ascii="Times New Roman" w:eastAsia="等线" w:hAnsi="Times New Roman"/>
            <w:i/>
            <w:iCs/>
            <w:szCs w:val="20"/>
            <w:lang w:val="en-GB" w:eastAsia="ja-JP"/>
          </w:rPr>
          <w:t>posSchedulingInfoList</w:t>
        </w:r>
      </w:ins>
      <w:proofErr w:type="spellEnd"/>
      <w:ins w:id="39" w:author="vivo" w:date="2021-12-06T09:57:00Z">
        <w:r w:rsidRPr="00146A48">
          <w:rPr>
            <w:rFonts w:ascii="Times New Roman" w:hAnsi="Times New Roman"/>
            <w:szCs w:val="20"/>
            <w:lang w:val="en-GB" w:eastAsia="ja-JP"/>
          </w:rPr>
          <w:t>.</w:t>
        </w:r>
      </w:ins>
    </w:p>
    <w:p w14:paraId="0842541A" w14:textId="77777777" w:rsidR="00146A48" w:rsidRPr="00146A48" w:rsidRDefault="00146A48" w:rsidP="00146A48">
      <w:pPr>
        <w:overflowPunct w:val="0"/>
        <w:autoSpaceDE w:val="0"/>
        <w:autoSpaceDN w:val="0"/>
        <w:adjustRightInd w:val="0"/>
        <w:spacing w:after="180"/>
        <w:ind w:left="1135" w:hanging="284"/>
        <w:rPr>
          <w:ins w:id="40" w:author="vivo" w:date="2021-12-06T09:52:00Z"/>
          <w:rFonts w:ascii="Times New Roman" w:eastAsia="等线" w:hAnsi="Times New Roman"/>
          <w:iCs/>
          <w:szCs w:val="20"/>
          <w:lang w:val="en-GB" w:eastAsia="ja-JP"/>
        </w:rPr>
      </w:pPr>
      <w:ins w:id="41" w:author="vivo" w:date="2021-12-06T09:52:00Z">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else: </w:t>
        </w:r>
      </w:ins>
    </w:p>
    <w:p w14:paraId="73A111D4" w14:textId="77777777" w:rsidR="00146A48" w:rsidRPr="00146A48" w:rsidRDefault="00146A48" w:rsidP="00146A48">
      <w:pPr>
        <w:overflowPunct w:val="0"/>
        <w:autoSpaceDE w:val="0"/>
        <w:autoSpaceDN w:val="0"/>
        <w:adjustRightInd w:val="0"/>
        <w:spacing w:after="180"/>
        <w:ind w:left="1418" w:hanging="284"/>
        <w:rPr>
          <w:ins w:id="42" w:author="vivo" w:date="2021-12-06T09:53:00Z"/>
          <w:rFonts w:ascii="Times New Roman" w:hAnsi="Times New Roman"/>
          <w:szCs w:val="20"/>
          <w:lang w:val="en-GB" w:eastAsia="ja-JP"/>
        </w:rPr>
      </w:pPr>
      <w:ins w:id="43" w:author="vivo" w:date="2021-12-06T09:53:00Z">
        <w:r w:rsidRPr="00146A48">
          <w:rPr>
            <w:rFonts w:ascii="Times New Roman" w:hAnsi="Times New Roman"/>
            <w:szCs w:val="20"/>
            <w:lang w:val="en-GB" w:eastAsia="ja-JP"/>
          </w:rPr>
          <w:t>4&gt;</w:t>
        </w:r>
        <w:r w:rsidRPr="00146A48">
          <w:rPr>
            <w:rFonts w:ascii="Times New Roman" w:hAnsi="Times New Roman"/>
            <w:szCs w:val="20"/>
            <w:lang w:val="en-GB" w:eastAsia="ja-JP"/>
          </w:rPr>
          <w:tab/>
        </w:r>
        <w:r w:rsidRPr="00146A48">
          <w:rPr>
            <w:rFonts w:ascii="Times New Roman" w:eastAsia="等线" w:hAnsi="Times New Roman"/>
            <w:szCs w:val="20"/>
            <w:lang w:val="en-GB" w:eastAsia="ja-JP"/>
          </w:rPr>
          <w:t xml:space="preserve">create a concatenated list of SI messages by appending in turn the </w:t>
        </w:r>
        <w:proofErr w:type="spellStart"/>
        <w:r w:rsidRPr="00146A48">
          <w:rPr>
            <w:rFonts w:ascii="Times New Roman" w:eastAsia="等线" w:hAnsi="Times New Roman"/>
            <w:i/>
            <w:szCs w:val="20"/>
            <w:lang w:val="en-GB" w:eastAsia="ja-JP"/>
          </w:rPr>
          <w:t>posSchedulingInfoList</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(if configured) in </w:t>
        </w:r>
        <w:proofErr w:type="spellStart"/>
        <w:r w:rsidRPr="00146A48">
          <w:rPr>
            <w:rFonts w:ascii="Times New Roman" w:eastAsia="等线" w:hAnsi="Times New Roman"/>
            <w:i/>
            <w:szCs w:val="20"/>
            <w:lang w:val="en-GB" w:eastAsia="ja-JP"/>
          </w:rPr>
          <w:t>posSI-SchedulingInfo</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in </w:t>
        </w:r>
        <w:r w:rsidRPr="00146A48">
          <w:rPr>
            <w:rFonts w:ascii="Times New Roman" w:eastAsia="等线" w:hAnsi="Times New Roman"/>
            <w:i/>
            <w:szCs w:val="20"/>
            <w:lang w:val="en-GB" w:eastAsia="ja-JP"/>
          </w:rPr>
          <w:t>SIB1</w:t>
        </w:r>
        <w:r w:rsidRPr="00146A48">
          <w:rPr>
            <w:rFonts w:ascii="Times New Roman" w:eastAsia="等线" w:hAnsi="Times New Roman"/>
            <w:szCs w:val="20"/>
            <w:lang w:val="en-GB" w:eastAsia="ja-JP"/>
          </w:rPr>
          <w:t xml:space="preserve"> and the </w:t>
        </w:r>
        <w:r w:rsidRPr="00146A48">
          <w:rPr>
            <w:rFonts w:ascii="Times New Roman" w:eastAsia="等线" w:hAnsi="Times New Roman"/>
            <w:i/>
            <w:szCs w:val="20"/>
            <w:lang w:val="en-GB" w:eastAsia="ja-JP"/>
          </w:rPr>
          <w:t>schedulingInfoList2</w:t>
        </w:r>
        <w:r w:rsidRPr="00146A48">
          <w:rPr>
            <w:rFonts w:ascii="Times New Roman" w:eastAsia="等线" w:hAnsi="Times New Roman"/>
            <w:szCs w:val="20"/>
            <w:lang w:val="en-GB" w:eastAsia="ja-JP"/>
          </w:rPr>
          <w:t xml:space="preserve"> in </w:t>
        </w:r>
        <w:proofErr w:type="spellStart"/>
        <w:r w:rsidRPr="00146A48">
          <w:rPr>
            <w:rFonts w:ascii="Times New Roman" w:eastAsia="等线" w:hAnsi="Times New Roman"/>
            <w:i/>
            <w:szCs w:val="20"/>
            <w:lang w:val="en-GB" w:eastAsia="ja-JP"/>
          </w:rPr>
          <w:t>si-SchedulingInfo</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in </w:t>
        </w:r>
        <w:r w:rsidRPr="00146A48">
          <w:rPr>
            <w:rFonts w:ascii="Times New Roman" w:eastAsia="等线" w:hAnsi="Times New Roman"/>
            <w:i/>
            <w:szCs w:val="20"/>
            <w:lang w:val="en-GB" w:eastAsia="ja-JP"/>
          </w:rPr>
          <w:t>SIB1</w:t>
        </w:r>
        <w:r w:rsidRPr="00146A48">
          <w:rPr>
            <w:rFonts w:ascii="Times New Roman" w:eastAsia="等线" w:hAnsi="Times New Roman"/>
            <w:iCs/>
            <w:szCs w:val="20"/>
            <w:lang w:val="en-GB" w:eastAsia="ja-JP"/>
          </w:rPr>
          <w:t xml:space="preserve"> to </w:t>
        </w:r>
        <w:proofErr w:type="spellStart"/>
        <w:r w:rsidRPr="00146A48">
          <w:rPr>
            <w:rFonts w:ascii="Times New Roman" w:eastAsia="等线" w:hAnsi="Times New Roman"/>
            <w:i/>
            <w:szCs w:val="20"/>
            <w:lang w:val="en-GB" w:eastAsia="ja-JP"/>
          </w:rPr>
          <w:t>schedulingInfoList</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in </w:t>
        </w:r>
        <w:proofErr w:type="spellStart"/>
        <w:r w:rsidRPr="00146A48">
          <w:rPr>
            <w:rFonts w:ascii="Times New Roman" w:eastAsia="等线" w:hAnsi="Times New Roman"/>
            <w:i/>
            <w:szCs w:val="20"/>
            <w:lang w:val="en-GB" w:eastAsia="ja-JP"/>
          </w:rPr>
          <w:t>si-SchedulingInfo</w:t>
        </w:r>
        <w:proofErr w:type="spellEnd"/>
        <w:r w:rsidRPr="00146A48">
          <w:rPr>
            <w:rFonts w:ascii="Times New Roman" w:eastAsia="等线" w:hAnsi="Times New Roman"/>
            <w:szCs w:val="20"/>
            <w:lang w:val="en-GB" w:eastAsia="ja-JP"/>
          </w:rPr>
          <w:t xml:space="preserve"> in </w:t>
        </w:r>
        <w:r w:rsidRPr="00146A48">
          <w:rPr>
            <w:rFonts w:ascii="Times New Roman" w:eastAsia="等线" w:hAnsi="Times New Roman"/>
            <w:i/>
            <w:szCs w:val="20"/>
            <w:lang w:val="en-GB" w:eastAsia="ja-JP"/>
          </w:rPr>
          <w:t>SIB1</w:t>
        </w:r>
        <w:r w:rsidRPr="00146A48">
          <w:rPr>
            <w:rFonts w:ascii="Times New Roman" w:hAnsi="Times New Roman"/>
            <w:szCs w:val="20"/>
            <w:lang w:val="en-GB" w:eastAsia="ja-JP"/>
          </w:rPr>
          <w:t>;</w:t>
        </w:r>
      </w:ins>
    </w:p>
    <w:p w14:paraId="0535EE8D" w14:textId="77777777" w:rsidR="00146A48" w:rsidRPr="00146A48" w:rsidRDefault="00146A48" w:rsidP="00146A48">
      <w:pPr>
        <w:overflowPunct w:val="0"/>
        <w:autoSpaceDE w:val="0"/>
        <w:autoSpaceDN w:val="0"/>
        <w:adjustRightInd w:val="0"/>
        <w:spacing w:after="180"/>
        <w:ind w:left="1135" w:hanging="284"/>
        <w:rPr>
          <w:ins w:id="44" w:author="vivo" w:date="2021-12-02T11:26:00Z"/>
          <w:rFonts w:ascii="Times New Roman" w:eastAsia="等线" w:hAnsi="Times New Roman"/>
          <w:szCs w:val="20"/>
          <w:lang w:val="en-GB" w:eastAsia="ja-JP"/>
        </w:rPr>
      </w:pPr>
      <w:ins w:id="45" w:author="vivo" w:date="2021-12-02T11:26:00Z">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for the concerned SI message, determine the number </w:t>
        </w:r>
        <w:proofErr w:type="spellStart"/>
        <w:r w:rsidRPr="00146A48">
          <w:rPr>
            <w:rFonts w:ascii="Times New Roman" w:eastAsia="等线" w:hAnsi="Times New Roman"/>
            <w:i/>
            <w:szCs w:val="20"/>
            <w:lang w:val="en-GB" w:eastAsia="ja-JP"/>
          </w:rPr>
          <w:t>n</w:t>
        </w:r>
        <w:proofErr w:type="spellEnd"/>
        <w:r w:rsidRPr="00146A48">
          <w:rPr>
            <w:rFonts w:ascii="Times New Roman" w:eastAsia="等线" w:hAnsi="Times New Roman"/>
            <w:szCs w:val="20"/>
            <w:lang w:val="en-GB" w:eastAsia="ja-JP"/>
          </w:rPr>
          <w:t xml:space="preserve"> which corresponds to the order of entry in the concatenated list;</w:t>
        </w:r>
      </w:ins>
    </w:p>
    <w:p w14:paraId="010D4682" w14:textId="77777777" w:rsidR="00146A48" w:rsidRPr="00146A48" w:rsidRDefault="00146A48" w:rsidP="00146A48">
      <w:pPr>
        <w:overflowPunct w:val="0"/>
        <w:autoSpaceDE w:val="0"/>
        <w:autoSpaceDN w:val="0"/>
        <w:adjustRightInd w:val="0"/>
        <w:spacing w:after="180"/>
        <w:ind w:left="1135" w:hanging="284"/>
        <w:rPr>
          <w:ins w:id="46" w:author="vivo" w:date="2021-12-02T11:26:00Z"/>
          <w:rFonts w:ascii="Times New Roman" w:eastAsia="等线" w:hAnsi="Times New Roman"/>
          <w:szCs w:val="20"/>
          <w:lang w:val="en-GB" w:eastAsia="ja-JP"/>
        </w:rPr>
      </w:pPr>
      <w:ins w:id="47" w:author="vivo" w:date="2021-12-02T11:26:00Z">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determine the integer value </w:t>
        </w:r>
        <w:r w:rsidRPr="00146A48">
          <w:rPr>
            <w:rFonts w:ascii="Times New Roman" w:eastAsia="等线" w:hAnsi="Times New Roman"/>
            <w:i/>
            <w:szCs w:val="20"/>
            <w:lang w:val="en-GB" w:eastAsia="ja-JP"/>
          </w:rPr>
          <w:t>x = (n – 1) × w</w:t>
        </w:r>
        <w:r w:rsidRPr="00146A48">
          <w:rPr>
            <w:rFonts w:ascii="Times New Roman" w:eastAsia="等线" w:hAnsi="Times New Roman"/>
            <w:szCs w:val="20"/>
            <w:lang w:val="en-GB" w:eastAsia="ja-JP"/>
          </w:rPr>
          <w:t xml:space="preserve">, where </w:t>
        </w:r>
        <w:r w:rsidRPr="00146A48">
          <w:rPr>
            <w:rFonts w:ascii="Times New Roman" w:eastAsia="等线" w:hAnsi="Times New Roman"/>
            <w:i/>
            <w:szCs w:val="20"/>
            <w:lang w:val="en-GB" w:eastAsia="ja-JP"/>
          </w:rPr>
          <w:t>w</w:t>
        </w:r>
        <w:r w:rsidRPr="00146A48">
          <w:rPr>
            <w:rFonts w:ascii="Times New Roman" w:eastAsia="等线" w:hAnsi="Times New Roman"/>
            <w:szCs w:val="20"/>
            <w:lang w:val="en-GB" w:eastAsia="ja-JP"/>
          </w:rPr>
          <w:t xml:space="preserve"> is the </w:t>
        </w:r>
        <w:proofErr w:type="spellStart"/>
        <w:r w:rsidRPr="00146A48">
          <w:rPr>
            <w:rFonts w:ascii="Times New Roman" w:eastAsia="等线" w:hAnsi="Times New Roman"/>
            <w:i/>
            <w:szCs w:val="20"/>
            <w:lang w:val="en-GB" w:eastAsia="ja-JP"/>
          </w:rPr>
          <w:t>si-WindowLength</w:t>
        </w:r>
        <w:proofErr w:type="spellEnd"/>
        <w:r w:rsidRPr="00146A48">
          <w:rPr>
            <w:rFonts w:ascii="Times New Roman" w:eastAsia="等线" w:hAnsi="Times New Roman"/>
            <w:szCs w:val="20"/>
            <w:lang w:val="en-GB" w:eastAsia="ja-JP"/>
          </w:rPr>
          <w:t>;</w:t>
        </w:r>
      </w:ins>
    </w:p>
    <w:p w14:paraId="75568DF0" w14:textId="77777777" w:rsidR="00146A48" w:rsidRPr="00146A48" w:rsidRDefault="00146A48" w:rsidP="00146A48">
      <w:pPr>
        <w:overflowPunct w:val="0"/>
        <w:autoSpaceDE w:val="0"/>
        <w:autoSpaceDN w:val="0"/>
        <w:adjustRightInd w:val="0"/>
        <w:spacing w:after="180"/>
        <w:ind w:left="1135" w:hanging="284"/>
        <w:rPr>
          <w:ins w:id="48" w:author="vivo" w:date="2021-12-02T11:26:00Z"/>
          <w:rFonts w:ascii="Times New Roman" w:eastAsia="等线" w:hAnsi="Times New Roman"/>
          <w:szCs w:val="20"/>
          <w:lang w:val="en-GB" w:eastAsia="ja-JP"/>
        </w:rPr>
      </w:pPr>
      <w:ins w:id="49" w:author="vivo" w:date="2021-12-02T11:26:00Z">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the SI-window starts at the slot #</w:t>
        </w:r>
        <w:r w:rsidRPr="00146A48">
          <w:rPr>
            <w:rFonts w:ascii="Times New Roman" w:eastAsia="等线" w:hAnsi="Times New Roman"/>
            <w:i/>
            <w:szCs w:val="20"/>
            <w:lang w:val="en-GB" w:eastAsia="ja-JP"/>
          </w:rPr>
          <w:t>a</w:t>
        </w:r>
        <w:r w:rsidRPr="00146A48">
          <w:rPr>
            <w:rFonts w:ascii="Times New Roman" w:eastAsia="等线" w:hAnsi="Times New Roman"/>
            <w:szCs w:val="20"/>
            <w:lang w:val="en-GB" w:eastAsia="ja-JP"/>
          </w:rPr>
          <w:t xml:space="preserve">, where </w:t>
        </w:r>
        <w:r w:rsidRPr="00146A48">
          <w:rPr>
            <w:rFonts w:ascii="Times New Roman" w:eastAsia="等线" w:hAnsi="Times New Roman"/>
            <w:i/>
            <w:szCs w:val="20"/>
            <w:lang w:val="en-GB" w:eastAsia="ja-JP"/>
          </w:rPr>
          <w:t>a</w:t>
        </w:r>
        <w:r w:rsidRPr="00146A48">
          <w:rPr>
            <w:rFonts w:ascii="Times New Roman" w:eastAsia="等线" w:hAnsi="Times New Roman"/>
            <w:szCs w:val="20"/>
            <w:lang w:val="en-GB" w:eastAsia="ja-JP"/>
          </w:rPr>
          <w:t xml:space="preserve"> = </w:t>
        </w:r>
        <w:r w:rsidRPr="00146A48">
          <w:rPr>
            <w:rFonts w:ascii="Times New Roman" w:eastAsia="等线" w:hAnsi="Times New Roman"/>
            <w:i/>
            <w:szCs w:val="20"/>
            <w:lang w:val="en-GB" w:eastAsia="ja-JP"/>
          </w:rPr>
          <w:t>x</w:t>
        </w:r>
        <w:r w:rsidRPr="00146A48">
          <w:rPr>
            <w:rFonts w:ascii="Times New Roman" w:eastAsia="等线" w:hAnsi="Times New Roman"/>
            <w:szCs w:val="20"/>
            <w:lang w:val="en-GB" w:eastAsia="ja-JP"/>
          </w:rPr>
          <w:t xml:space="preserve"> mod N, in the radio frame for which SFN mod </w:t>
        </w:r>
        <w:r w:rsidRPr="00146A48">
          <w:rPr>
            <w:rFonts w:ascii="Times New Roman" w:eastAsia="等线" w:hAnsi="Times New Roman"/>
            <w:i/>
            <w:szCs w:val="20"/>
            <w:lang w:val="en-GB" w:eastAsia="ja-JP"/>
          </w:rPr>
          <w:t>T</w:t>
        </w:r>
        <w:r w:rsidRPr="00146A48">
          <w:rPr>
            <w:rFonts w:ascii="Times New Roman" w:eastAsia="等线" w:hAnsi="Times New Roman"/>
            <w:szCs w:val="20"/>
            <w:lang w:val="en-GB" w:eastAsia="ja-JP"/>
          </w:rPr>
          <w:t xml:space="preserve"> = FLOOR(</w:t>
        </w:r>
        <w:r w:rsidRPr="00146A48">
          <w:rPr>
            <w:rFonts w:ascii="Times New Roman" w:eastAsia="等线" w:hAnsi="Times New Roman"/>
            <w:i/>
            <w:szCs w:val="20"/>
            <w:lang w:val="en-GB" w:eastAsia="ja-JP"/>
          </w:rPr>
          <w:t>x</w:t>
        </w:r>
        <w:r w:rsidRPr="00146A48">
          <w:rPr>
            <w:rFonts w:ascii="Times New Roman" w:eastAsia="等线" w:hAnsi="Times New Roman"/>
            <w:szCs w:val="20"/>
            <w:lang w:val="en-GB" w:eastAsia="ja-JP"/>
          </w:rPr>
          <w:t xml:space="preserve">/N), where </w:t>
        </w:r>
        <w:r w:rsidRPr="00146A48">
          <w:rPr>
            <w:rFonts w:ascii="Times New Roman" w:eastAsia="等线" w:hAnsi="Times New Roman"/>
            <w:i/>
            <w:szCs w:val="20"/>
            <w:lang w:val="en-GB" w:eastAsia="ja-JP"/>
          </w:rPr>
          <w:t>T</w:t>
        </w:r>
        <w:r w:rsidRPr="00146A48">
          <w:rPr>
            <w:rFonts w:ascii="Times New Roman" w:eastAsia="等线" w:hAnsi="Times New Roman"/>
            <w:szCs w:val="20"/>
            <w:lang w:val="en-GB" w:eastAsia="ja-JP"/>
          </w:rPr>
          <w:t xml:space="preserve"> is the </w:t>
        </w:r>
        <w:proofErr w:type="spellStart"/>
        <w:r w:rsidRPr="00146A48">
          <w:rPr>
            <w:rFonts w:ascii="Times New Roman" w:eastAsia="等线" w:hAnsi="Times New Roman"/>
            <w:i/>
            <w:szCs w:val="20"/>
            <w:lang w:val="en-GB" w:eastAsia="ja-JP"/>
          </w:rPr>
          <w:t>posSI</w:t>
        </w:r>
        <w:proofErr w:type="spellEnd"/>
        <w:r w:rsidRPr="00146A48">
          <w:rPr>
            <w:rFonts w:ascii="Times New Roman" w:eastAsia="等线" w:hAnsi="Times New Roman"/>
            <w:i/>
            <w:szCs w:val="20"/>
            <w:lang w:val="en-GB" w:eastAsia="ja-JP"/>
          </w:rPr>
          <w:t>-Periodicity</w:t>
        </w:r>
        <w:r w:rsidRPr="00146A48">
          <w:rPr>
            <w:rFonts w:ascii="Times New Roman" w:eastAsia="等线" w:hAnsi="Times New Roman"/>
            <w:szCs w:val="20"/>
            <w:lang w:val="en-GB" w:eastAsia="ja-JP"/>
          </w:rPr>
          <w:t xml:space="preserve"> of the concerned SI message and N is the number of slots in a radio frame as specified in TS 38.213 [13];</w:t>
        </w:r>
      </w:ins>
    </w:p>
    <w:p w14:paraId="1490308B" w14:textId="77777777" w:rsidR="00146A48" w:rsidRPr="00146A48" w:rsidRDefault="00146A48" w:rsidP="00146A48">
      <w:pPr>
        <w:overflowPunct w:val="0"/>
        <w:autoSpaceDE w:val="0"/>
        <w:autoSpaceDN w:val="0"/>
        <w:adjustRightInd w:val="0"/>
        <w:spacing w:after="180"/>
        <w:ind w:left="851"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2&gt;</w:t>
      </w:r>
      <w:r w:rsidRPr="00146A48">
        <w:rPr>
          <w:rFonts w:ascii="Times New Roman" w:eastAsia="等线" w:hAnsi="Times New Roman"/>
          <w:szCs w:val="20"/>
          <w:lang w:val="en-GB" w:eastAsia="ja-JP"/>
        </w:rPr>
        <w:tab/>
        <w:t xml:space="preserve">else if the concerned SI message is configured in the </w:t>
      </w:r>
      <w:proofErr w:type="spellStart"/>
      <w:r w:rsidRPr="00146A48">
        <w:rPr>
          <w:rFonts w:ascii="Times New Roman" w:eastAsia="等线" w:hAnsi="Times New Roman"/>
          <w:i/>
          <w:szCs w:val="20"/>
          <w:lang w:val="en-GB" w:eastAsia="ja-JP"/>
        </w:rPr>
        <w:t>posSchedulingInfoList</w:t>
      </w:r>
      <w:proofErr w:type="spellEnd"/>
      <w:r w:rsidRPr="00146A48">
        <w:rPr>
          <w:rFonts w:ascii="Times New Roman" w:eastAsia="等线" w:hAnsi="Times New Roman"/>
          <w:szCs w:val="20"/>
          <w:lang w:val="en-GB" w:eastAsia="ja-JP"/>
        </w:rPr>
        <w:t xml:space="preserve"> and </w:t>
      </w:r>
      <w:proofErr w:type="spellStart"/>
      <w:r w:rsidRPr="00146A48">
        <w:rPr>
          <w:rFonts w:ascii="Times New Roman" w:eastAsia="等线" w:hAnsi="Times New Roman"/>
          <w:i/>
          <w:szCs w:val="20"/>
          <w:lang w:val="en-GB" w:eastAsia="ja-JP"/>
        </w:rPr>
        <w:t>offsetToSI</w:t>
      </w:r>
      <w:proofErr w:type="spellEnd"/>
      <w:r w:rsidRPr="00146A48">
        <w:rPr>
          <w:rFonts w:ascii="Times New Roman" w:eastAsia="等线" w:hAnsi="Times New Roman"/>
          <w:i/>
          <w:szCs w:val="20"/>
          <w:lang w:val="en-GB" w:eastAsia="ja-JP"/>
        </w:rPr>
        <w:t>-Used</w:t>
      </w:r>
      <w:r w:rsidRPr="00146A48">
        <w:rPr>
          <w:rFonts w:ascii="Times New Roman" w:eastAsia="等线" w:hAnsi="Times New Roman"/>
          <w:szCs w:val="20"/>
          <w:lang w:val="en-GB" w:eastAsia="ja-JP"/>
        </w:rPr>
        <w:t xml:space="preserve"> is not configured:</w:t>
      </w:r>
    </w:p>
    <w:p w14:paraId="7AA3095A"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iCs/>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create a concatenated list of SI messages by appending the </w:t>
      </w:r>
      <w:proofErr w:type="spellStart"/>
      <w:r w:rsidRPr="00146A48">
        <w:rPr>
          <w:rFonts w:ascii="Times New Roman" w:eastAsia="等线" w:hAnsi="Times New Roman"/>
          <w:i/>
          <w:szCs w:val="20"/>
          <w:lang w:val="en-GB" w:eastAsia="ja-JP"/>
        </w:rPr>
        <w:t>posSchedulingInfoList</w:t>
      </w:r>
      <w:proofErr w:type="spellEnd"/>
      <w:r w:rsidRPr="00146A48">
        <w:rPr>
          <w:rFonts w:ascii="Times New Roman" w:eastAsia="等线" w:hAnsi="Times New Roman"/>
          <w:szCs w:val="20"/>
          <w:lang w:val="en-GB" w:eastAsia="ja-JP"/>
        </w:rPr>
        <w:t xml:space="preserve"> in </w:t>
      </w:r>
      <w:proofErr w:type="spellStart"/>
      <w:r w:rsidRPr="00146A48">
        <w:rPr>
          <w:rFonts w:ascii="Times New Roman" w:eastAsia="等线" w:hAnsi="Times New Roman"/>
          <w:i/>
          <w:szCs w:val="20"/>
          <w:lang w:val="en-GB" w:eastAsia="ja-JP"/>
        </w:rPr>
        <w:t>posSI-SchedulingInfo</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in </w:t>
      </w:r>
      <w:r w:rsidRPr="00146A48">
        <w:rPr>
          <w:rFonts w:ascii="Times New Roman" w:eastAsia="等线" w:hAnsi="Times New Roman"/>
          <w:i/>
          <w:szCs w:val="20"/>
          <w:lang w:val="en-GB" w:eastAsia="ja-JP"/>
        </w:rPr>
        <w:t>SIB1</w:t>
      </w:r>
      <w:r w:rsidRPr="00146A48">
        <w:rPr>
          <w:rFonts w:ascii="Times New Roman" w:eastAsia="等线" w:hAnsi="Times New Roman"/>
          <w:iCs/>
          <w:szCs w:val="20"/>
          <w:lang w:val="en-GB" w:eastAsia="ja-JP"/>
        </w:rPr>
        <w:t xml:space="preserve"> to </w:t>
      </w:r>
      <w:proofErr w:type="spellStart"/>
      <w:r w:rsidRPr="00146A48">
        <w:rPr>
          <w:rFonts w:ascii="Times New Roman" w:eastAsia="等线" w:hAnsi="Times New Roman"/>
          <w:i/>
          <w:szCs w:val="20"/>
          <w:lang w:val="en-GB" w:eastAsia="ja-JP"/>
        </w:rPr>
        <w:t>schedulingInfoList</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 xml:space="preserve">in </w:t>
      </w:r>
      <w:proofErr w:type="spellStart"/>
      <w:r w:rsidRPr="00146A48">
        <w:rPr>
          <w:rFonts w:ascii="Times New Roman" w:eastAsia="等线" w:hAnsi="Times New Roman"/>
          <w:i/>
          <w:szCs w:val="20"/>
          <w:lang w:val="en-GB" w:eastAsia="ja-JP"/>
        </w:rPr>
        <w:t>si-SchedulingInfo</w:t>
      </w:r>
      <w:proofErr w:type="spellEnd"/>
      <w:r w:rsidRPr="00146A48">
        <w:rPr>
          <w:rFonts w:ascii="Times New Roman" w:eastAsia="等线" w:hAnsi="Times New Roman"/>
          <w:szCs w:val="20"/>
          <w:lang w:val="en-GB" w:eastAsia="ja-JP"/>
        </w:rPr>
        <w:t xml:space="preserve"> in </w:t>
      </w:r>
      <w:r w:rsidRPr="00146A48">
        <w:rPr>
          <w:rFonts w:ascii="Times New Roman" w:eastAsia="等线" w:hAnsi="Times New Roman"/>
          <w:i/>
          <w:szCs w:val="20"/>
          <w:lang w:val="en-GB" w:eastAsia="ja-JP"/>
        </w:rPr>
        <w:t>SIB1</w:t>
      </w:r>
      <w:r w:rsidRPr="00146A48">
        <w:rPr>
          <w:rFonts w:ascii="Times New Roman" w:eastAsia="等线" w:hAnsi="Times New Roman"/>
          <w:iCs/>
          <w:szCs w:val="20"/>
          <w:lang w:val="en-GB" w:eastAsia="ja-JP"/>
        </w:rPr>
        <w:t>;</w:t>
      </w:r>
    </w:p>
    <w:p w14:paraId="5BAABF20"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for the concerned SI message, determine the number </w:t>
      </w:r>
      <w:proofErr w:type="spellStart"/>
      <w:r w:rsidRPr="00146A48">
        <w:rPr>
          <w:rFonts w:ascii="Times New Roman" w:eastAsia="等线" w:hAnsi="Times New Roman"/>
          <w:i/>
          <w:szCs w:val="20"/>
          <w:lang w:val="en-GB" w:eastAsia="ja-JP"/>
        </w:rPr>
        <w:t>n</w:t>
      </w:r>
      <w:proofErr w:type="spellEnd"/>
      <w:r w:rsidRPr="00146A48">
        <w:rPr>
          <w:rFonts w:ascii="Times New Roman" w:eastAsia="等线" w:hAnsi="Times New Roman"/>
          <w:szCs w:val="20"/>
          <w:lang w:val="en-GB" w:eastAsia="ja-JP"/>
        </w:rPr>
        <w:t xml:space="preserve"> which corresponds to the order of entry in the concatenated list;</w:t>
      </w:r>
    </w:p>
    <w:p w14:paraId="40730B29"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determine the integer value </w:t>
      </w:r>
      <w:r w:rsidRPr="00146A48">
        <w:rPr>
          <w:rFonts w:ascii="Times New Roman" w:eastAsia="等线" w:hAnsi="Times New Roman"/>
          <w:i/>
          <w:szCs w:val="20"/>
          <w:lang w:val="en-GB" w:eastAsia="ja-JP"/>
        </w:rPr>
        <w:t>x = (n – 1) × w</w:t>
      </w:r>
      <w:r w:rsidRPr="00146A48">
        <w:rPr>
          <w:rFonts w:ascii="Times New Roman" w:eastAsia="等线" w:hAnsi="Times New Roman"/>
          <w:szCs w:val="20"/>
          <w:lang w:val="en-GB" w:eastAsia="ja-JP"/>
        </w:rPr>
        <w:t xml:space="preserve">, where </w:t>
      </w:r>
      <w:r w:rsidRPr="00146A48">
        <w:rPr>
          <w:rFonts w:ascii="Times New Roman" w:eastAsia="等线" w:hAnsi="Times New Roman"/>
          <w:i/>
          <w:szCs w:val="20"/>
          <w:lang w:val="en-GB" w:eastAsia="ja-JP"/>
        </w:rPr>
        <w:t>w</w:t>
      </w:r>
      <w:r w:rsidRPr="00146A48">
        <w:rPr>
          <w:rFonts w:ascii="Times New Roman" w:eastAsia="等线" w:hAnsi="Times New Roman"/>
          <w:szCs w:val="20"/>
          <w:lang w:val="en-GB" w:eastAsia="ja-JP"/>
        </w:rPr>
        <w:t xml:space="preserve"> is the </w:t>
      </w:r>
      <w:proofErr w:type="spellStart"/>
      <w:r w:rsidRPr="00146A48">
        <w:rPr>
          <w:rFonts w:ascii="Times New Roman" w:eastAsia="等线" w:hAnsi="Times New Roman"/>
          <w:i/>
          <w:szCs w:val="20"/>
          <w:lang w:val="en-GB" w:eastAsia="ja-JP"/>
        </w:rPr>
        <w:t>si-WindowLength</w:t>
      </w:r>
      <w:proofErr w:type="spellEnd"/>
      <w:r w:rsidRPr="00146A48">
        <w:rPr>
          <w:rFonts w:ascii="Times New Roman" w:eastAsia="等线" w:hAnsi="Times New Roman"/>
          <w:szCs w:val="20"/>
          <w:lang w:val="en-GB" w:eastAsia="ja-JP"/>
        </w:rPr>
        <w:t>;</w:t>
      </w:r>
    </w:p>
    <w:p w14:paraId="18800A40"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the SI-window starts at the slot #</w:t>
      </w:r>
      <w:r w:rsidRPr="00146A48">
        <w:rPr>
          <w:rFonts w:ascii="Times New Roman" w:eastAsia="等线" w:hAnsi="Times New Roman"/>
          <w:i/>
          <w:szCs w:val="20"/>
          <w:lang w:val="en-GB" w:eastAsia="ja-JP"/>
        </w:rPr>
        <w:t>a</w:t>
      </w:r>
      <w:r w:rsidRPr="00146A48">
        <w:rPr>
          <w:rFonts w:ascii="Times New Roman" w:eastAsia="等线" w:hAnsi="Times New Roman"/>
          <w:szCs w:val="20"/>
          <w:lang w:val="en-GB" w:eastAsia="ja-JP"/>
        </w:rPr>
        <w:t xml:space="preserve">, where </w:t>
      </w:r>
      <w:r w:rsidRPr="00146A48">
        <w:rPr>
          <w:rFonts w:ascii="Times New Roman" w:eastAsia="等线" w:hAnsi="Times New Roman"/>
          <w:i/>
          <w:szCs w:val="20"/>
          <w:lang w:val="en-GB" w:eastAsia="ja-JP"/>
        </w:rPr>
        <w:t>a</w:t>
      </w:r>
      <w:r w:rsidRPr="00146A48">
        <w:rPr>
          <w:rFonts w:ascii="Times New Roman" w:eastAsia="等线" w:hAnsi="Times New Roman"/>
          <w:szCs w:val="20"/>
          <w:lang w:val="en-GB" w:eastAsia="ja-JP"/>
        </w:rPr>
        <w:t xml:space="preserve"> = </w:t>
      </w:r>
      <w:r w:rsidRPr="00146A48">
        <w:rPr>
          <w:rFonts w:ascii="Times New Roman" w:eastAsia="等线" w:hAnsi="Times New Roman"/>
          <w:i/>
          <w:szCs w:val="20"/>
          <w:lang w:val="en-GB" w:eastAsia="ja-JP"/>
        </w:rPr>
        <w:t>x</w:t>
      </w:r>
      <w:r w:rsidRPr="00146A48">
        <w:rPr>
          <w:rFonts w:ascii="Times New Roman" w:eastAsia="等线" w:hAnsi="Times New Roman"/>
          <w:szCs w:val="20"/>
          <w:lang w:val="en-GB" w:eastAsia="ja-JP"/>
        </w:rPr>
        <w:t xml:space="preserve"> mod N, in the radio frame for which SFN mod </w:t>
      </w:r>
      <w:r w:rsidRPr="00146A48">
        <w:rPr>
          <w:rFonts w:ascii="Times New Roman" w:eastAsia="等线" w:hAnsi="Times New Roman"/>
          <w:i/>
          <w:szCs w:val="20"/>
          <w:lang w:val="en-GB" w:eastAsia="ja-JP"/>
        </w:rPr>
        <w:t>T</w:t>
      </w:r>
      <w:r w:rsidRPr="00146A48">
        <w:rPr>
          <w:rFonts w:ascii="Times New Roman" w:eastAsia="等线" w:hAnsi="Times New Roman"/>
          <w:szCs w:val="20"/>
          <w:lang w:val="en-GB" w:eastAsia="ja-JP"/>
        </w:rPr>
        <w:t xml:space="preserve"> = FLOOR(</w:t>
      </w:r>
      <w:r w:rsidRPr="00146A48">
        <w:rPr>
          <w:rFonts w:ascii="Times New Roman" w:eastAsia="等线" w:hAnsi="Times New Roman"/>
          <w:i/>
          <w:szCs w:val="20"/>
          <w:lang w:val="en-GB" w:eastAsia="ja-JP"/>
        </w:rPr>
        <w:t>x</w:t>
      </w:r>
      <w:r w:rsidRPr="00146A48">
        <w:rPr>
          <w:rFonts w:ascii="Times New Roman" w:eastAsia="等线" w:hAnsi="Times New Roman"/>
          <w:szCs w:val="20"/>
          <w:lang w:val="en-GB" w:eastAsia="ja-JP"/>
        </w:rPr>
        <w:t xml:space="preserve">/N), where </w:t>
      </w:r>
      <w:r w:rsidRPr="00146A48">
        <w:rPr>
          <w:rFonts w:ascii="Times New Roman" w:eastAsia="等线" w:hAnsi="Times New Roman"/>
          <w:i/>
          <w:szCs w:val="20"/>
          <w:lang w:val="en-GB" w:eastAsia="ja-JP"/>
        </w:rPr>
        <w:t>T</w:t>
      </w:r>
      <w:r w:rsidRPr="00146A48">
        <w:rPr>
          <w:rFonts w:ascii="Times New Roman" w:eastAsia="等线" w:hAnsi="Times New Roman"/>
          <w:szCs w:val="20"/>
          <w:lang w:val="en-GB" w:eastAsia="ja-JP"/>
        </w:rPr>
        <w:t xml:space="preserve"> is the </w:t>
      </w:r>
      <w:proofErr w:type="spellStart"/>
      <w:r w:rsidRPr="00146A48">
        <w:rPr>
          <w:rFonts w:ascii="Times New Roman" w:eastAsia="等线" w:hAnsi="Times New Roman"/>
          <w:i/>
          <w:szCs w:val="20"/>
          <w:lang w:val="en-GB" w:eastAsia="ja-JP"/>
        </w:rPr>
        <w:t>posSI</w:t>
      </w:r>
      <w:proofErr w:type="spellEnd"/>
      <w:r w:rsidRPr="00146A48">
        <w:rPr>
          <w:rFonts w:ascii="Times New Roman" w:eastAsia="等线" w:hAnsi="Times New Roman"/>
          <w:i/>
          <w:szCs w:val="20"/>
          <w:lang w:val="en-GB" w:eastAsia="ja-JP"/>
        </w:rPr>
        <w:t>-Periodicity</w:t>
      </w:r>
      <w:r w:rsidRPr="00146A48">
        <w:rPr>
          <w:rFonts w:ascii="Times New Roman" w:eastAsia="等线" w:hAnsi="Times New Roman"/>
          <w:szCs w:val="20"/>
          <w:lang w:val="en-GB" w:eastAsia="ja-JP"/>
        </w:rPr>
        <w:t xml:space="preserve"> of the concerned SI message and N is the number of slots in a radio frame as specified in TS 38.213 [13];</w:t>
      </w:r>
    </w:p>
    <w:p w14:paraId="0315F160" w14:textId="77777777" w:rsidR="00146A48" w:rsidRPr="00146A48" w:rsidRDefault="00146A48" w:rsidP="00146A48">
      <w:pPr>
        <w:overflowPunct w:val="0"/>
        <w:autoSpaceDE w:val="0"/>
        <w:autoSpaceDN w:val="0"/>
        <w:adjustRightInd w:val="0"/>
        <w:spacing w:after="180"/>
        <w:ind w:left="851"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2&gt;</w:t>
      </w:r>
      <w:r w:rsidRPr="00146A48">
        <w:rPr>
          <w:rFonts w:ascii="Times New Roman" w:eastAsia="等线" w:hAnsi="Times New Roman"/>
          <w:szCs w:val="20"/>
          <w:lang w:val="en-GB" w:eastAsia="ja-JP"/>
        </w:rPr>
        <w:tab/>
        <w:t xml:space="preserve">else if the concerned SI message is configured by the </w:t>
      </w:r>
      <w:proofErr w:type="spellStart"/>
      <w:r w:rsidRPr="00146A48">
        <w:rPr>
          <w:rFonts w:ascii="Times New Roman" w:eastAsia="等线" w:hAnsi="Times New Roman"/>
          <w:i/>
          <w:iCs/>
          <w:szCs w:val="20"/>
          <w:lang w:val="en-GB" w:eastAsia="ja-JP"/>
        </w:rPr>
        <w:t>posSchedulingInfoList</w:t>
      </w:r>
      <w:proofErr w:type="spellEnd"/>
      <w:r w:rsidRPr="00146A48">
        <w:rPr>
          <w:rFonts w:ascii="Times New Roman" w:eastAsia="等线" w:hAnsi="Times New Roman"/>
          <w:szCs w:val="20"/>
          <w:lang w:val="en-GB" w:eastAsia="ja-JP"/>
        </w:rPr>
        <w:t xml:space="preserve"> and </w:t>
      </w:r>
      <w:proofErr w:type="spellStart"/>
      <w:r w:rsidRPr="00146A48">
        <w:rPr>
          <w:rFonts w:ascii="Times New Roman" w:eastAsia="等线" w:hAnsi="Times New Roman"/>
          <w:i/>
          <w:iCs/>
          <w:szCs w:val="20"/>
          <w:lang w:val="en-GB" w:eastAsia="ja-JP"/>
        </w:rPr>
        <w:t>offsetToSI</w:t>
      </w:r>
      <w:proofErr w:type="spellEnd"/>
      <w:r w:rsidRPr="00146A48">
        <w:rPr>
          <w:rFonts w:ascii="Times New Roman" w:eastAsia="等线" w:hAnsi="Times New Roman"/>
          <w:i/>
          <w:iCs/>
          <w:szCs w:val="20"/>
          <w:lang w:val="en-GB" w:eastAsia="ja-JP"/>
        </w:rPr>
        <w:t>-Used</w:t>
      </w:r>
      <w:r w:rsidRPr="00146A48">
        <w:rPr>
          <w:rFonts w:ascii="Times New Roman" w:eastAsia="等线" w:hAnsi="Times New Roman"/>
          <w:szCs w:val="20"/>
          <w:lang w:val="en-GB" w:eastAsia="ja-JP"/>
        </w:rPr>
        <w:t xml:space="preserve"> is configured:</w:t>
      </w:r>
    </w:p>
    <w:p w14:paraId="7BD9A538"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determine the number </w:t>
      </w:r>
      <w:r w:rsidRPr="00146A48">
        <w:rPr>
          <w:rFonts w:ascii="Times New Roman" w:eastAsia="等线" w:hAnsi="Times New Roman"/>
          <w:i/>
          <w:iCs/>
          <w:szCs w:val="20"/>
          <w:lang w:val="en-GB" w:eastAsia="ja-JP"/>
        </w:rPr>
        <w:t>m</w:t>
      </w:r>
      <w:r w:rsidRPr="00146A48">
        <w:rPr>
          <w:rFonts w:ascii="Times New Roman" w:eastAsia="等线" w:hAnsi="Times New Roman"/>
          <w:szCs w:val="20"/>
          <w:lang w:val="en-GB" w:eastAsia="ja-JP"/>
        </w:rPr>
        <w:t xml:space="preserve"> which corresponds to the number of SI messages with an associated </w:t>
      </w:r>
      <w:proofErr w:type="spellStart"/>
      <w:r w:rsidRPr="00146A48">
        <w:rPr>
          <w:rFonts w:ascii="Times New Roman" w:eastAsia="等线" w:hAnsi="Times New Roman"/>
          <w:i/>
          <w:szCs w:val="20"/>
          <w:lang w:val="en-GB" w:eastAsia="ja-JP"/>
        </w:rPr>
        <w:t>si</w:t>
      </w:r>
      <w:proofErr w:type="spellEnd"/>
      <w:r w:rsidRPr="00146A48">
        <w:rPr>
          <w:rFonts w:ascii="Times New Roman" w:eastAsia="等线" w:hAnsi="Times New Roman"/>
          <w:i/>
          <w:szCs w:val="20"/>
          <w:lang w:val="en-GB" w:eastAsia="ja-JP"/>
        </w:rPr>
        <w:t>-Periodicity</w:t>
      </w:r>
      <w:r w:rsidRPr="00146A48">
        <w:rPr>
          <w:rFonts w:ascii="Times New Roman" w:eastAsia="等线" w:hAnsi="Times New Roman"/>
          <w:szCs w:val="20"/>
          <w:lang w:val="en-GB" w:eastAsia="ja-JP"/>
        </w:rPr>
        <w:t xml:space="preserve"> of 8 radio frames (80 </w:t>
      </w:r>
      <w:proofErr w:type="spellStart"/>
      <w:r w:rsidRPr="00146A48">
        <w:rPr>
          <w:rFonts w:ascii="Times New Roman" w:eastAsia="等线" w:hAnsi="Times New Roman"/>
          <w:szCs w:val="20"/>
          <w:lang w:val="en-GB" w:eastAsia="ja-JP"/>
        </w:rPr>
        <w:t>ms</w:t>
      </w:r>
      <w:proofErr w:type="spellEnd"/>
      <w:r w:rsidRPr="00146A48">
        <w:rPr>
          <w:rFonts w:ascii="Times New Roman" w:eastAsia="等线" w:hAnsi="Times New Roman"/>
          <w:szCs w:val="20"/>
          <w:lang w:val="en-GB" w:eastAsia="ja-JP"/>
        </w:rPr>
        <w:t xml:space="preserve">), configured by </w:t>
      </w:r>
      <w:proofErr w:type="spellStart"/>
      <w:r w:rsidRPr="00146A48">
        <w:rPr>
          <w:rFonts w:ascii="Times New Roman" w:eastAsia="等线" w:hAnsi="Times New Roman"/>
          <w:i/>
          <w:iCs/>
          <w:szCs w:val="20"/>
          <w:lang w:val="en-GB" w:eastAsia="ja-JP"/>
        </w:rPr>
        <w:t>schedulingInfoList</w:t>
      </w:r>
      <w:proofErr w:type="spellEnd"/>
      <w:r w:rsidRPr="00146A48">
        <w:rPr>
          <w:rFonts w:ascii="Times New Roman" w:eastAsia="等线" w:hAnsi="Times New Roman"/>
          <w:szCs w:val="20"/>
          <w:lang w:val="en-GB" w:eastAsia="ja-JP"/>
        </w:rPr>
        <w:t xml:space="preserve"> in </w:t>
      </w:r>
      <w:r w:rsidRPr="00146A48">
        <w:rPr>
          <w:rFonts w:ascii="Times New Roman" w:eastAsia="等线" w:hAnsi="Times New Roman"/>
          <w:i/>
          <w:iCs/>
          <w:szCs w:val="20"/>
          <w:lang w:val="en-GB" w:eastAsia="ja-JP"/>
        </w:rPr>
        <w:t>SIB1</w:t>
      </w:r>
      <w:r w:rsidRPr="00146A48">
        <w:rPr>
          <w:rFonts w:ascii="Times New Roman" w:eastAsia="等线" w:hAnsi="Times New Roman"/>
          <w:szCs w:val="20"/>
          <w:lang w:val="en-GB" w:eastAsia="ja-JP"/>
        </w:rPr>
        <w:t>;</w:t>
      </w:r>
    </w:p>
    <w:p w14:paraId="67A46222"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for the concerned SI message, determine the number </w:t>
      </w:r>
      <w:proofErr w:type="spellStart"/>
      <w:r w:rsidRPr="00146A48">
        <w:rPr>
          <w:rFonts w:ascii="Times New Roman" w:eastAsia="等线" w:hAnsi="Times New Roman"/>
          <w:i/>
          <w:iCs/>
          <w:szCs w:val="20"/>
          <w:lang w:val="en-GB" w:eastAsia="ja-JP"/>
        </w:rPr>
        <w:t>n</w:t>
      </w:r>
      <w:proofErr w:type="spellEnd"/>
      <w:r w:rsidRPr="00146A48">
        <w:rPr>
          <w:rFonts w:ascii="Times New Roman" w:eastAsia="等线" w:hAnsi="Times New Roman"/>
          <w:szCs w:val="20"/>
          <w:lang w:val="en-GB" w:eastAsia="ja-JP"/>
        </w:rPr>
        <w:t xml:space="preserve"> which corresponds to the order of entry in the list of SI messages configured by </w:t>
      </w:r>
      <w:proofErr w:type="spellStart"/>
      <w:r w:rsidRPr="00146A48">
        <w:rPr>
          <w:rFonts w:ascii="Times New Roman" w:eastAsia="等线" w:hAnsi="Times New Roman"/>
          <w:i/>
          <w:iCs/>
          <w:szCs w:val="20"/>
          <w:lang w:val="en-GB" w:eastAsia="ja-JP"/>
        </w:rPr>
        <w:t>posSchedulingInfoList</w:t>
      </w:r>
      <w:proofErr w:type="spellEnd"/>
      <w:r w:rsidRPr="00146A48">
        <w:rPr>
          <w:rFonts w:ascii="Times New Roman" w:eastAsia="等线" w:hAnsi="Times New Roman"/>
          <w:szCs w:val="20"/>
          <w:lang w:val="en-GB" w:eastAsia="ja-JP"/>
        </w:rPr>
        <w:t xml:space="preserve"> in </w:t>
      </w:r>
      <w:r w:rsidRPr="00146A48">
        <w:rPr>
          <w:rFonts w:ascii="Times New Roman" w:eastAsia="等线" w:hAnsi="Times New Roman"/>
          <w:i/>
          <w:szCs w:val="20"/>
          <w:lang w:val="en-GB" w:eastAsia="ja-JP"/>
        </w:rPr>
        <w:t>SIB1</w:t>
      </w:r>
      <w:r w:rsidRPr="00146A48">
        <w:rPr>
          <w:rFonts w:ascii="Times New Roman" w:eastAsia="等线" w:hAnsi="Times New Roman"/>
          <w:szCs w:val="20"/>
          <w:lang w:val="en-GB" w:eastAsia="ja-JP"/>
        </w:rPr>
        <w:t>;</w:t>
      </w:r>
    </w:p>
    <w:p w14:paraId="2855AECF" w14:textId="77777777" w:rsidR="00146A48" w:rsidRPr="00146A48" w:rsidRDefault="00146A48" w:rsidP="00146A48">
      <w:pPr>
        <w:overflowPunct w:val="0"/>
        <w:autoSpaceDE w:val="0"/>
        <w:autoSpaceDN w:val="0"/>
        <w:adjustRightInd w:val="0"/>
        <w:spacing w:after="180"/>
        <w:ind w:left="1135" w:hanging="284"/>
        <w:rPr>
          <w:rFonts w:ascii="Times New Roman" w:eastAsia="等线" w:hAnsi="Times New Roman"/>
          <w:iCs/>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 xml:space="preserve">determine the integer value </w:t>
      </w:r>
      <w:r w:rsidRPr="00146A48">
        <w:rPr>
          <w:rFonts w:ascii="Times New Roman" w:eastAsia="等线" w:hAnsi="Times New Roman"/>
          <w:i/>
          <w:iCs/>
          <w:szCs w:val="20"/>
          <w:lang w:val="en-GB" w:eastAsia="ja-JP"/>
        </w:rPr>
        <w:t>x</w:t>
      </w:r>
      <w:r w:rsidRPr="00146A48">
        <w:rPr>
          <w:rFonts w:ascii="Times New Roman" w:eastAsia="等线" w:hAnsi="Times New Roman"/>
          <w:szCs w:val="20"/>
          <w:lang w:val="en-GB" w:eastAsia="ja-JP"/>
        </w:rPr>
        <w:t xml:space="preserve"> = </w:t>
      </w:r>
      <w:r w:rsidRPr="00146A48">
        <w:rPr>
          <w:rFonts w:ascii="Times New Roman" w:eastAsia="等线" w:hAnsi="Times New Roman"/>
          <w:i/>
          <w:iCs/>
          <w:szCs w:val="20"/>
          <w:lang w:val="en-GB" w:eastAsia="ja-JP"/>
        </w:rPr>
        <w:t>m</w:t>
      </w:r>
      <w:r w:rsidRPr="00146A48">
        <w:rPr>
          <w:rFonts w:ascii="Times New Roman" w:eastAsia="等线" w:hAnsi="Times New Roman"/>
          <w:szCs w:val="20"/>
          <w:lang w:val="en-GB" w:eastAsia="ja-JP"/>
        </w:rPr>
        <w:t xml:space="preserve"> </w:t>
      </w:r>
      <w:r w:rsidRPr="00146A48">
        <w:rPr>
          <w:rFonts w:ascii="Times New Roman" w:eastAsia="等线" w:hAnsi="Times New Roman"/>
          <w:i/>
          <w:szCs w:val="20"/>
          <w:lang w:val="en-GB" w:eastAsia="ja-JP"/>
        </w:rPr>
        <w:t xml:space="preserve">× </w:t>
      </w:r>
      <w:r w:rsidRPr="00146A48">
        <w:rPr>
          <w:rFonts w:ascii="Times New Roman" w:eastAsia="等线" w:hAnsi="Times New Roman"/>
          <w:i/>
          <w:iCs/>
          <w:szCs w:val="20"/>
          <w:lang w:val="en-GB" w:eastAsia="ja-JP"/>
        </w:rPr>
        <w:t xml:space="preserve">w + </w:t>
      </w:r>
      <w:r w:rsidRPr="00146A48">
        <w:rPr>
          <w:rFonts w:ascii="Times New Roman" w:eastAsia="等线" w:hAnsi="Times New Roman"/>
          <w:szCs w:val="20"/>
          <w:lang w:val="en-GB" w:eastAsia="ja-JP"/>
        </w:rPr>
        <w:t>(</w:t>
      </w:r>
      <w:r w:rsidRPr="00146A48">
        <w:rPr>
          <w:rFonts w:ascii="Times New Roman" w:eastAsia="等线" w:hAnsi="Times New Roman"/>
          <w:i/>
          <w:iCs/>
          <w:szCs w:val="20"/>
          <w:lang w:val="en-GB" w:eastAsia="ja-JP"/>
        </w:rPr>
        <w:t>n</w:t>
      </w:r>
      <w:r w:rsidRPr="00146A48">
        <w:rPr>
          <w:rFonts w:ascii="Times New Roman" w:eastAsia="等线" w:hAnsi="Times New Roman"/>
          <w:szCs w:val="20"/>
          <w:lang w:val="en-GB" w:eastAsia="ja-JP"/>
        </w:rPr>
        <w:t xml:space="preserve"> – 1</w:t>
      </w:r>
      <w:r w:rsidRPr="00146A48">
        <w:rPr>
          <w:rFonts w:ascii="Times New Roman" w:eastAsia="等线" w:hAnsi="Times New Roman"/>
          <w:i/>
          <w:szCs w:val="20"/>
          <w:lang w:val="en-GB" w:eastAsia="ja-JP"/>
        </w:rPr>
        <w:t>)</w:t>
      </w:r>
      <w:r w:rsidRPr="00146A48">
        <w:rPr>
          <w:rFonts w:ascii="Times New Roman" w:eastAsia="等线" w:hAnsi="Times New Roman"/>
          <w:szCs w:val="20"/>
          <w:lang w:val="en-GB" w:eastAsia="ja-JP"/>
        </w:rPr>
        <w:t xml:space="preserve"> </w:t>
      </w:r>
      <w:r w:rsidRPr="00146A48">
        <w:rPr>
          <w:rFonts w:ascii="Times New Roman" w:eastAsia="等线" w:hAnsi="Times New Roman"/>
          <w:i/>
          <w:szCs w:val="20"/>
          <w:lang w:val="en-GB" w:eastAsia="ja-JP"/>
        </w:rPr>
        <w:t xml:space="preserve">× </w:t>
      </w:r>
      <w:r w:rsidRPr="00146A48">
        <w:rPr>
          <w:rFonts w:ascii="Times New Roman" w:eastAsia="等线" w:hAnsi="Times New Roman"/>
          <w:i/>
          <w:iCs/>
          <w:szCs w:val="20"/>
          <w:lang w:val="en-GB" w:eastAsia="ja-JP"/>
        </w:rPr>
        <w:t>w</w:t>
      </w:r>
      <w:r w:rsidRPr="00146A48">
        <w:rPr>
          <w:rFonts w:ascii="Times New Roman" w:eastAsia="等线" w:hAnsi="Times New Roman"/>
          <w:szCs w:val="20"/>
          <w:lang w:val="en-GB" w:eastAsia="ja-JP"/>
        </w:rPr>
        <w:t xml:space="preserve">, where </w:t>
      </w:r>
      <w:r w:rsidRPr="00146A48">
        <w:rPr>
          <w:rFonts w:ascii="Times New Roman" w:eastAsia="等线" w:hAnsi="Times New Roman"/>
          <w:i/>
          <w:iCs/>
          <w:szCs w:val="20"/>
          <w:lang w:val="en-GB" w:eastAsia="ja-JP"/>
        </w:rPr>
        <w:t xml:space="preserve">w </w:t>
      </w:r>
      <w:r w:rsidRPr="00146A48">
        <w:rPr>
          <w:rFonts w:ascii="Times New Roman" w:eastAsia="等线" w:hAnsi="Times New Roman"/>
          <w:szCs w:val="20"/>
          <w:lang w:val="en-GB" w:eastAsia="ja-JP"/>
        </w:rPr>
        <w:t xml:space="preserve">is the </w:t>
      </w:r>
      <w:proofErr w:type="spellStart"/>
      <w:r w:rsidRPr="00146A48">
        <w:rPr>
          <w:rFonts w:ascii="Times New Roman" w:eastAsia="等线" w:hAnsi="Times New Roman"/>
          <w:i/>
          <w:iCs/>
          <w:szCs w:val="20"/>
          <w:lang w:val="en-GB" w:eastAsia="ja-JP"/>
        </w:rPr>
        <w:t>si-WindowLength</w:t>
      </w:r>
      <w:proofErr w:type="spellEnd"/>
    </w:p>
    <w:p w14:paraId="7A2009B9" w14:textId="77777777" w:rsidR="00146A48" w:rsidRPr="00146A48" w:rsidRDefault="00146A48" w:rsidP="00146A48">
      <w:pPr>
        <w:overflowPunct w:val="0"/>
        <w:autoSpaceDE w:val="0"/>
        <w:autoSpaceDN w:val="0"/>
        <w:adjustRightInd w:val="0"/>
        <w:spacing w:after="180"/>
        <w:ind w:left="568"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3&gt;</w:t>
      </w:r>
      <w:r w:rsidRPr="00146A48">
        <w:rPr>
          <w:rFonts w:ascii="Times New Roman" w:eastAsia="等线" w:hAnsi="Times New Roman"/>
          <w:szCs w:val="20"/>
          <w:lang w:val="en-GB" w:eastAsia="ja-JP"/>
        </w:rPr>
        <w:tab/>
        <w:t>the SI-window starts at the slot #</w:t>
      </w:r>
      <w:r w:rsidRPr="00146A48">
        <w:rPr>
          <w:rFonts w:ascii="Times New Roman" w:eastAsia="等线" w:hAnsi="Times New Roman"/>
          <w:i/>
          <w:szCs w:val="20"/>
          <w:lang w:val="en-GB" w:eastAsia="ja-JP"/>
        </w:rPr>
        <w:t>a</w:t>
      </w:r>
      <w:r w:rsidRPr="00146A48">
        <w:rPr>
          <w:rFonts w:ascii="Times New Roman" w:eastAsia="等线" w:hAnsi="Times New Roman"/>
          <w:szCs w:val="20"/>
          <w:lang w:val="en-GB" w:eastAsia="ja-JP"/>
        </w:rPr>
        <w:t xml:space="preserve">, where </w:t>
      </w:r>
      <w:r w:rsidRPr="00146A48">
        <w:rPr>
          <w:rFonts w:ascii="Times New Roman" w:eastAsia="等线" w:hAnsi="Times New Roman"/>
          <w:i/>
          <w:szCs w:val="20"/>
          <w:lang w:val="en-GB" w:eastAsia="ja-JP"/>
        </w:rPr>
        <w:t>a</w:t>
      </w:r>
      <w:r w:rsidRPr="00146A48">
        <w:rPr>
          <w:rFonts w:ascii="Times New Roman" w:eastAsia="等线" w:hAnsi="Times New Roman"/>
          <w:szCs w:val="20"/>
          <w:lang w:val="en-GB" w:eastAsia="ja-JP"/>
        </w:rPr>
        <w:t xml:space="preserve"> = </w:t>
      </w:r>
      <w:r w:rsidRPr="00146A48">
        <w:rPr>
          <w:rFonts w:ascii="Times New Roman" w:eastAsia="等线" w:hAnsi="Times New Roman"/>
          <w:i/>
          <w:szCs w:val="20"/>
          <w:lang w:val="en-GB" w:eastAsia="ja-JP"/>
        </w:rPr>
        <w:t>x</w:t>
      </w:r>
      <w:r w:rsidRPr="00146A48">
        <w:rPr>
          <w:rFonts w:ascii="Times New Roman" w:eastAsia="等线" w:hAnsi="Times New Roman"/>
          <w:szCs w:val="20"/>
          <w:lang w:val="en-GB" w:eastAsia="ja-JP"/>
        </w:rPr>
        <w:t xml:space="preserve"> mod N, in the radio frame for which SFN mod </w:t>
      </w:r>
      <w:r w:rsidRPr="00146A48">
        <w:rPr>
          <w:rFonts w:ascii="Times New Roman" w:eastAsia="等线" w:hAnsi="Times New Roman"/>
          <w:i/>
          <w:szCs w:val="20"/>
          <w:lang w:val="en-GB" w:eastAsia="ja-JP"/>
        </w:rPr>
        <w:t>T</w:t>
      </w:r>
      <w:r w:rsidRPr="00146A48">
        <w:rPr>
          <w:rFonts w:ascii="Times New Roman" w:eastAsia="等线" w:hAnsi="Times New Roman"/>
          <w:szCs w:val="20"/>
          <w:lang w:val="en-GB" w:eastAsia="ja-JP"/>
        </w:rPr>
        <w:t xml:space="preserve"> = FLOOR(</w:t>
      </w:r>
      <w:r w:rsidRPr="00146A48">
        <w:rPr>
          <w:rFonts w:ascii="Times New Roman" w:eastAsia="等线" w:hAnsi="Times New Roman"/>
          <w:i/>
          <w:szCs w:val="20"/>
          <w:lang w:val="en-GB" w:eastAsia="ja-JP"/>
        </w:rPr>
        <w:t>x</w:t>
      </w:r>
      <w:r w:rsidRPr="00146A48">
        <w:rPr>
          <w:rFonts w:ascii="Times New Roman" w:eastAsia="等线" w:hAnsi="Times New Roman"/>
          <w:szCs w:val="20"/>
          <w:lang w:val="en-GB" w:eastAsia="ja-JP"/>
        </w:rPr>
        <w:t xml:space="preserve">/N) +8, where </w:t>
      </w:r>
      <w:r w:rsidRPr="00146A48">
        <w:rPr>
          <w:rFonts w:ascii="Times New Roman" w:eastAsia="等线" w:hAnsi="Times New Roman"/>
          <w:i/>
          <w:szCs w:val="20"/>
          <w:lang w:val="en-GB" w:eastAsia="ja-JP"/>
        </w:rPr>
        <w:t>T</w:t>
      </w:r>
      <w:r w:rsidRPr="00146A48">
        <w:rPr>
          <w:rFonts w:ascii="Times New Roman" w:eastAsia="等线" w:hAnsi="Times New Roman"/>
          <w:szCs w:val="20"/>
          <w:lang w:val="en-GB" w:eastAsia="ja-JP"/>
        </w:rPr>
        <w:t xml:space="preserve"> is the </w:t>
      </w:r>
      <w:proofErr w:type="spellStart"/>
      <w:r w:rsidRPr="00146A48">
        <w:rPr>
          <w:rFonts w:ascii="Times New Roman" w:eastAsia="等线" w:hAnsi="Times New Roman"/>
          <w:i/>
          <w:iCs/>
          <w:szCs w:val="20"/>
          <w:lang w:val="en-GB" w:eastAsia="ja-JP"/>
        </w:rPr>
        <w:t>posSI</w:t>
      </w:r>
      <w:proofErr w:type="spellEnd"/>
      <w:r w:rsidRPr="00146A48">
        <w:rPr>
          <w:rFonts w:ascii="Times New Roman" w:eastAsia="等线" w:hAnsi="Times New Roman"/>
          <w:i/>
          <w:szCs w:val="20"/>
          <w:lang w:val="en-GB" w:eastAsia="ja-JP"/>
        </w:rPr>
        <w:t>-Periodicity</w:t>
      </w:r>
      <w:r w:rsidRPr="00146A48">
        <w:rPr>
          <w:rFonts w:ascii="Times New Roman" w:eastAsia="等线" w:hAnsi="Times New Roman"/>
          <w:szCs w:val="20"/>
          <w:lang w:val="en-GB" w:eastAsia="ja-JP"/>
        </w:rPr>
        <w:t xml:space="preserve"> of the concerned SI message and N is the number of slots in a radio frame as specified in TS 38.213 [13];1&gt;</w:t>
      </w:r>
      <w:r w:rsidRPr="00146A48">
        <w:rPr>
          <w:rFonts w:ascii="Times New Roman" w:eastAsia="等线" w:hAnsi="Times New Roman"/>
          <w:szCs w:val="20"/>
          <w:lang w:val="en-GB" w:eastAsia="ja-JP"/>
        </w:rPr>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146A48">
        <w:rPr>
          <w:rFonts w:ascii="Times New Roman" w:eastAsia="等线" w:hAnsi="Times New Roman"/>
          <w:i/>
          <w:szCs w:val="20"/>
          <w:lang w:val="en-GB" w:eastAsia="ja-JP"/>
        </w:rPr>
        <w:t>si-WindowLength</w:t>
      </w:r>
      <w:proofErr w:type="spellEnd"/>
      <w:r w:rsidRPr="00146A48">
        <w:rPr>
          <w:rFonts w:ascii="Times New Roman" w:eastAsia="等线" w:hAnsi="Times New Roman"/>
          <w:szCs w:val="20"/>
          <w:lang w:val="en-GB" w:eastAsia="ja-JP"/>
        </w:rPr>
        <w:t>, or until the SI message was received;</w:t>
      </w:r>
    </w:p>
    <w:p w14:paraId="3A21E5D5" w14:textId="77777777" w:rsidR="00146A48" w:rsidRPr="00146A48" w:rsidRDefault="00146A48" w:rsidP="00146A48">
      <w:pPr>
        <w:overflowPunct w:val="0"/>
        <w:autoSpaceDE w:val="0"/>
        <w:autoSpaceDN w:val="0"/>
        <w:adjustRightInd w:val="0"/>
        <w:spacing w:after="180"/>
        <w:ind w:left="568"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1&gt;</w:t>
      </w:r>
      <w:r w:rsidRPr="00146A48">
        <w:rPr>
          <w:rFonts w:ascii="Times New Roman" w:eastAsia="等线" w:hAnsi="Times New Roman"/>
          <w:szCs w:val="20"/>
          <w:lang w:val="en-GB" w:eastAsia="ja-JP"/>
        </w:rPr>
        <w:tab/>
        <w:t>if the SI message was not received by the end of the SI-window, repeat reception at the next SI-window occasion for the concerned SI message in the current modification period;</w:t>
      </w:r>
    </w:p>
    <w:p w14:paraId="417AFE4F" w14:textId="77777777" w:rsidR="00146A48" w:rsidRPr="00146A48" w:rsidRDefault="00146A48" w:rsidP="00146A48">
      <w:pPr>
        <w:keepLines/>
        <w:overflowPunct w:val="0"/>
        <w:autoSpaceDE w:val="0"/>
        <w:autoSpaceDN w:val="0"/>
        <w:adjustRightInd w:val="0"/>
        <w:spacing w:after="180"/>
        <w:ind w:left="1135" w:hanging="851"/>
        <w:rPr>
          <w:rFonts w:ascii="Times New Roman" w:eastAsia="等线" w:hAnsi="Times New Roman"/>
          <w:szCs w:val="20"/>
          <w:lang w:val="en-GB" w:eastAsia="ja-JP"/>
        </w:rPr>
      </w:pPr>
      <w:r w:rsidRPr="00146A48">
        <w:rPr>
          <w:rFonts w:ascii="Times New Roman" w:eastAsia="等线" w:hAnsi="Times New Roman"/>
          <w:szCs w:val="20"/>
          <w:lang w:val="en-GB" w:eastAsia="ja-JP"/>
        </w:rPr>
        <w:t>NOTE 1:</w:t>
      </w:r>
      <w:r w:rsidRPr="00146A48">
        <w:rPr>
          <w:rFonts w:ascii="Times New Roman" w:eastAsia="等线" w:hAnsi="Times New Roman"/>
          <w:szCs w:val="20"/>
          <w:lang w:val="en-GB" w:eastAsia="ja-JP"/>
        </w:rPr>
        <w:tab/>
        <w:t>The UE is only required to acquire broadcasted SI message if the UE can acquire it without disrupting unicast data reception, i.e. the broadcast and unicast beams are quasi co-located.</w:t>
      </w:r>
    </w:p>
    <w:p w14:paraId="267B060D" w14:textId="77777777" w:rsidR="00146A48" w:rsidRPr="00146A48" w:rsidRDefault="00146A48" w:rsidP="00146A48">
      <w:pPr>
        <w:keepLines/>
        <w:overflowPunct w:val="0"/>
        <w:autoSpaceDE w:val="0"/>
        <w:autoSpaceDN w:val="0"/>
        <w:adjustRightInd w:val="0"/>
        <w:spacing w:after="180"/>
        <w:ind w:left="1135" w:hanging="851"/>
        <w:rPr>
          <w:rFonts w:ascii="Times New Roman" w:eastAsia="等线" w:hAnsi="Times New Roman"/>
          <w:szCs w:val="20"/>
          <w:lang w:val="en-GB" w:eastAsia="ja-JP"/>
        </w:rPr>
      </w:pPr>
      <w:r w:rsidRPr="00146A48">
        <w:rPr>
          <w:rFonts w:ascii="Times New Roman" w:eastAsia="等线" w:hAnsi="Times New Roman"/>
          <w:szCs w:val="20"/>
          <w:lang w:val="en-GB" w:eastAsia="ja-JP"/>
        </w:rPr>
        <w:t>NOTE 2:</w:t>
      </w:r>
      <w:r w:rsidRPr="00146A48">
        <w:rPr>
          <w:rFonts w:ascii="Times New Roman" w:eastAsia="等线" w:hAnsi="Times New Roman"/>
          <w:szCs w:val="20"/>
          <w:lang w:val="en-GB" w:eastAsia="ja-JP"/>
        </w:rPr>
        <w:tab/>
        <w:t>The UE is not required to monitor PDCCH monitoring occasion(s) corresponding to each transmitted SSB in SI-window.</w:t>
      </w:r>
    </w:p>
    <w:p w14:paraId="58A3E308" w14:textId="77777777" w:rsidR="00146A48" w:rsidRPr="00146A48" w:rsidRDefault="00146A48" w:rsidP="00146A48">
      <w:pPr>
        <w:keepLines/>
        <w:overflowPunct w:val="0"/>
        <w:autoSpaceDE w:val="0"/>
        <w:autoSpaceDN w:val="0"/>
        <w:adjustRightInd w:val="0"/>
        <w:spacing w:after="180"/>
        <w:ind w:left="1135" w:hanging="851"/>
        <w:rPr>
          <w:rFonts w:ascii="Times New Roman" w:eastAsia="等线" w:hAnsi="Times New Roman"/>
          <w:szCs w:val="20"/>
          <w:lang w:val="en-GB" w:eastAsia="ja-JP"/>
        </w:rPr>
      </w:pPr>
      <w:r w:rsidRPr="00146A48">
        <w:rPr>
          <w:rFonts w:ascii="Times New Roman" w:eastAsia="等线" w:hAnsi="Times New Roman"/>
          <w:szCs w:val="20"/>
          <w:lang w:val="en-GB" w:eastAsia="ja-JP"/>
        </w:rPr>
        <w:lastRenderedPageBreak/>
        <w:t>NOTE 3:</w:t>
      </w:r>
      <w:r w:rsidRPr="00146A48">
        <w:rPr>
          <w:rFonts w:ascii="Times New Roman" w:eastAsia="等线" w:hAnsi="Times New Roman"/>
          <w:szCs w:val="20"/>
          <w:lang w:val="en-GB" w:eastAsia="ja-JP"/>
        </w:rPr>
        <w:tab/>
        <w:t>If the concerned SI message was not received in the current modification period, handling of SI message acquisition is left to UE implementation.</w:t>
      </w:r>
    </w:p>
    <w:p w14:paraId="2249A098" w14:textId="77777777" w:rsidR="00146A48" w:rsidRPr="00146A48" w:rsidRDefault="00146A48" w:rsidP="00146A48">
      <w:pPr>
        <w:keepLines/>
        <w:overflowPunct w:val="0"/>
        <w:autoSpaceDE w:val="0"/>
        <w:autoSpaceDN w:val="0"/>
        <w:adjustRightInd w:val="0"/>
        <w:spacing w:after="180"/>
        <w:ind w:left="1135" w:hanging="851"/>
        <w:rPr>
          <w:rFonts w:ascii="Times New Roman" w:eastAsia="等线" w:hAnsi="Times New Roman"/>
          <w:szCs w:val="20"/>
          <w:lang w:val="en-GB" w:eastAsia="ja-JP"/>
        </w:rPr>
      </w:pPr>
      <w:r w:rsidRPr="00146A48">
        <w:rPr>
          <w:rFonts w:ascii="Times New Roman" w:eastAsia="等线" w:hAnsi="Times New Roman"/>
          <w:szCs w:val="20"/>
          <w:lang w:val="en-GB" w:eastAsia="ja-JP"/>
        </w:rPr>
        <w:t>NOTE 4:</w:t>
      </w:r>
      <w:r w:rsidRPr="00146A48">
        <w:rPr>
          <w:rFonts w:ascii="Times New Roman" w:eastAsia="等线" w:hAnsi="Times New Roman"/>
          <w:szCs w:val="20"/>
          <w:lang w:val="en-GB" w:eastAsia="ja-JP"/>
        </w:rPr>
        <w:tab/>
        <w:t>A UE in RRC_CONNECTED may stop the PDCCH monitoring during the SI window for the concerned SI message when the requested SIB(s) are acquired.</w:t>
      </w:r>
    </w:p>
    <w:p w14:paraId="7DA2B644" w14:textId="77777777" w:rsidR="00146A48" w:rsidRPr="00146A48" w:rsidRDefault="00146A48" w:rsidP="00146A48">
      <w:pPr>
        <w:keepLines/>
        <w:overflowPunct w:val="0"/>
        <w:autoSpaceDE w:val="0"/>
        <w:autoSpaceDN w:val="0"/>
        <w:adjustRightInd w:val="0"/>
        <w:spacing w:after="180"/>
        <w:ind w:left="1135" w:hanging="851"/>
        <w:rPr>
          <w:rFonts w:ascii="Times New Roman" w:eastAsia="等线" w:hAnsi="Times New Roman"/>
          <w:szCs w:val="20"/>
          <w:lang w:val="en-GB" w:eastAsia="ja-JP"/>
        </w:rPr>
      </w:pPr>
      <w:r w:rsidRPr="00146A48">
        <w:rPr>
          <w:rFonts w:ascii="Times New Roman" w:eastAsia="等线" w:hAnsi="Times New Roman"/>
          <w:szCs w:val="20"/>
          <w:lang w:val="en-GB" w:eastAsia="ja-JP"/>
        </w:rPr>
        <w:t>NOTE 5:</w:t>
      </w:r>
      <w:r w:rsidRPr="00146A48">
        <w:rPr>
          <w:rFonts w:ascii="Times New Roman" w:eastAsia="等线" w:hAnsi="Times New Roman"/>
          <w:szCs w:val="20"/>
          <w:lang w:val="en-GB" w:eastAsia="ja-JP"/>
        </w:rPr>
        <w:tab/>
        <w:t xml:space="preserve">A UE capable of NR </w:t>
      </w:r>
      <w:proofErr w:type="spellStart"/>
      <w:r w:rsidRPr="00146A48">
        <w:rPr>
          <w:rFonts w:ascii="Times New Roman" w:eastAsia="等线" w:hAnsi="Times New Roman"/>
          <w:szCs w:val="20"/>
          <w:lang w:val="en-GB" w:eastAsia="ja-JP"/>
        </w:rPr>
        <w:t>sidelink</w:t>
      </w:r>
      <w:proofErr w:type="spellEnd"/>
      <w:r w:rsidRPr="00146A48">
        <w:rPr>
          <w:rFonts w:ascii="Times New Roman" w:eastAsia="等线" w:hAnsi="Times New Roman"/>
          <w:szCs w:val="20"/>
          <w:lang w:val="en-GB" w:eastAsia="ja-JP"/>
        </w:rPr>
        <w:t xml:space="preserve"> communication and configured by upper layers to perform NR </w:t>
      </w:r>
      <w:proofErr w:type="spellStart"/>
      <w:r w:rsidRPr="00146A48">
        <w:rPr>
          <w:rFonts w:ascii="Times New Roman" w:eastAsia="等线" w:hAnsi="Times New Roman"/>
          <w:szCs w:val="20"/>
          <w:lang w:val="en-GB" w:eastAsia="ja-JP"/>
        </w:rPr>
        <w:t>sidelink</w:t>
      </w:r>
      <w:proofErr w:type="spellEnd"/>
      <w:r w:rsidRPr="00146A48">
        <w:rPr>
          <w:rFonts w:ascii="Times New Roman" w:eastAsia="等线" w:hAnsi="Times New Roman"/>
          <w:szCs w:val="20"/>
          <w:lang w:val="en-GB" w:eastAsia="ja-JP"/>
        </w:rPr>
        <w:t xml:space="preserve"> communication on a frequency, may acquire </w:t>
      </w:r>
      <w:r w:rsidRPr="00146A48">
        <w:rPr>
          <w:rFonts w:ascii="Times New Roman" w:eastAsia="等线" w:hAnsi="Times New Roman"/>
          <w:i/>
          <w:szCs w:val="20"/>
          <w:lang w:val="en-GB" w:eastAsia="ja-JP"/>
        </w:rPr>
        <w:t>SIB12</w:t>
      </w:r>
      <w:r w:rsidRPr="00146A48">
        <w:rPr>
          <w:rFonts w:ascii="Times New Roman" w:eastAsia="等线" w:hAnsi="Times New Roman"/>
          <w:szCs w:val="20"/>
          <w:lang w:val="en-GB" w:eastAsia="ja-JP"/>
        </w:rPr>
        <w:t xml:space="preserve"> from a cell other than current serving cell (for RRC_INACTIVE or RRC_IDLE) or current </w:t>
      </w:r>
      <w:proofErr w:type="spellStart"/>
      <w:r w:rsidRPr="00146A48">
        <w:rPr>
          <w:rFonts w:ascii="Times New Roman" w:eastAsia="等线" w:hAnsi="Times New Roman"/>
          <w:szCs w:val="20"/>
          <w:lang w:val="en-GB" w:eastAsia="ja-JP"/>
        </w:rPr>
        <w:t>PCell</w:t>
      </w:r>
      <w:proofErr w:type="spellEnd"/>
      <w:r w:rsidRPr="00146A48">
        <w:rPr>
          <w:rFonts w:ascii="Times New Roman" w:eastAsia="等线" w:hAnsi="Times New Roman"/>
          <w:szCs w:val="20"/>
          <w:lang w:val="en-GB" w:eastAsia="ja-JP"/>
        </w:rPr>
        <w:t xml:space="preserve"> (for RRC_CONNECTED), if</w:t>
      </w:r>
      <w:r w:rsidRPr="00146A48">
        <w:rPr>
          <w:rFonts w:ascii="Times New Roman" w:eastAsia="等线" w:hAnsi="Times New Roman"/>
          <w:i/>
          <w:szCs w:val="20"/>
          <w:lang w:val="en-GB" w:eastAsia="ja-JP"/>
        </w:rPr>
        <w:t xml:space="preserve"> SIB12</w:t>
      </w:r>
      <w:r w:rsidRPr="00146A48">
        <w:rPr>
          <w:rFonts w:ascii="Times New Roman" w:eastAsia="等线" w:hAnsi="Times New Roman"/>
          <w:szCs w:val="20"/>
          <w:lang w:val="en-GB" w:eastAsia="ja-JP"/>
        </w:rPr>
        <w:t xml:space="preserve"> of current serving cell (for RRC_INACTIVE or RRC_IDLE) or current </w:t>
      </w:r>
      <w:proofErr w:type="spellStart"/>
      <w:r w:rsidRPr="00146A48">
        <w:rPr>
          <w:rFonts w:ascii="Times New Roman" w:eastAsia="等线" w:hAnsi="Times New Roman"/>
          <w:szCs w:val="20"/>
          <w:lang w:val="en-GB" w:eastAsia="ja-JP"/>
        </w:rPr>
        <w:t>PCell</w:t>
      </w:r>
      <w:proofErr w:type="spellEnd"/>
      <w:r w:rsidRPr="00146A48">
        <w:rPr>
          <w:rFonts w:ascii="Times New Roman" w:eastAsia="等线" w:hAnsi="Times New Roman"/>
          <w:szCs w:val="20"/>
          <w:lang w:val="en-GB" w:eastAsia="ja-JP"/>
        </w:rPr>
        <w:t xml:space="preserve"> (for RRC_CONNECTED) does not provide configuration for NR </w:t>
      </w:r>
      <w:proofErr w:type="spellStart"/>
      <w:r w:rsidRPr="00146A48">
        <w:rPr>
          <w:rFonts w:ascii="Times New Roman" w:eastAsia="等线" w:hAnsi="Times New Roman"/>
          <w:szCs w:val="20"/>
          <w:lang w:val="en-GB" w:eastAsia="ja-JP"/>
        </w:rPr>
        <w:t>sidelink</w:t>
      </w:r>
      <w:proofErr w:type="spellEnd"/>
      <w:r w:rsidRPr="00146A48">
        <w:rPr>
          <w:rFonts w:ascii="Times New Roman" w:eastAsia="等线" w:hAnsi="Times New Roman"/>
          <w:szCs w:val="20"/>
          <w:lang w:val="en-GB" w:eastAsia="ja-JP"/>
        </w:rPr>
        <w:t xml:space="preserve"> communication for the frequency, and if the other cell providing configuration for NR </w:t>
      </w:r>
      <w:proofErr w:type="spellStart"/>
      <w:r w:rsidRPr="00146A48">
        <w:rPr>
          <w:rFonts w:ascii="Times New Roman" w:eastAsia="等线" w:hAnsi="Times New Roman"/>
          <w:szCs w:val="20"/>
          <w:lang w:val="en-GB" w:eastAsia="ja-JP"/>
        </w:rPr>
        <w:t>sidelink</w:t>
      </w:r>
      <w:proofErr w:type="spellEnd"/>
      <w:r w:rsidRPr="00146A48">
        <w:rPr>
          <w:rFonts w:ascii="Times New Roman" w:eastAsia="等线" w:hAnsi="Times New Roman"/>
          <w:szCs w:val="20"/>
          <w:lang w:val="en-GB" w:eastAsia="ja-JP"/>
        </w:rPr>
        <w:t xml:space="preserve"> communication for the frequency meets the S-criteria as defined in TS 38.304 [20] and TS 36.304 [27].</w:t>
      </w:r>
    </w:p>
    <w:p w14:paraId="663740BE" w14:textId="77777777" w:rsidR="00146A48" w:rsidRPr="00146A48" w:rsidRDefault="00146A48" w:rsidP="00146A48">
      <w:pPr>
        <w:keepLines/>
        <w:overflowPunct w:val="0"/>
        <w:autoSpaceDE w:val="0"/>
        <w:autoSpaceDN w:val="0"/>
        <w:adjustRightInd w:val="0"/>
        <w:spacing w:after="180"/>
        <w:ind w:left="1135" w:hanging="851"/>
        <w:rPr>
          <w:rFonts w:ascii="Times New Roman" w:eastAsia="等线" w:hAnsi="Times New Roman"/>
          <w:szCs w:val="20"/>
          <w:lang w:val="en-GB" w:eastAsia="ja-JP"/>
        </w:rPr>
      </w:pPr>
    </w:p>
    <w:p w14:paraId="70BBA48B" w14:textId="77777777" w:rsidR="00146A48" w:rsidRPr="00146A48" w:rsidRDefault="00146A48" w:rsidP="00146A48">
      <w:pPr>
        <w:overflowPunct w:val="0"/>
        <w:autoSpaceDE w:val="0"/>
        <w:autoSpaceDN w:val="0"/>
        <w:adjustRightInd w:val="0"/>
        <w:spacing w:after="180"/>
        <w:ind w:left="568" w:hanging="284"/>
        <w:rPr>
          <w:rFonts w:ascii="Times New Roman" w:eastAsia="等线" w:hAnsi="Times New Roman"/>
          <w:szCs w:val="20"/>
          <w:lang w:val="en-GB" w:eastAsia="ja-JP"/>
        </w:rPr>
      </w:pPr>
      <w:r w:rsidRPr="00146A48">
        <w:rPr>
          <w:rFonts w:ascii="Times New Roman" w:eastAsia="等线" w:hAnsi="Times New Roman"/>
          <w:szCs w:val="20"/>
          <w:lang w:val="en-GB" w:eastAsia="ja-JP"/>
        </w:rPr>
        <w:t>1&gt;</w:t>
      </w:r>
      <w:r w:rsidRPr="00146A48">
        <w:rPr>
          <w:rFonts w:ascii="Times New Roman" w:eastAsia="等线" w:hAnsi="Times New Roman"/>
          <w:szCs w:val="20"/>
          <w:lang w:val="en-GB" w:eastAsia="ja-JP"/>
        </w:rPr>
        <w:tab/>
        <w:t>perform the actions for the acquired SI message as specified in sub-clause 5.2.2.4.</w:t>
      </w:r>
    </w:p>
    <w:p w14:paraId="69A45B6F" w14:textId="77777777" w:rsidR="00146A48" w:rsidRPr="00146A48" w:rsidRDefault="00146A48" w:rsidP="00146A48">
      <w:pPr>
        <w:overflowPunct w:val="0"/>
        <w:autoSpaceDE w:val="0"/>
        <w:autoSpaceDN w:val="0"/>
        <w:adjustRightInd w:val="0"/>
        <w:spacing w:after="180"/>
        <w:rPr>
          <w:rFonts w:ascii="Times New Roman" w:eastAsia="等线" w:hAnsi="Times New Roman"/>
          <w:szCs w:val="20"/>
          <w:lang w:val="en-GB" w:eastAsia="ja-JP"/>
        </w:rPr>
      </w:pPr>
      <w:r w:rsidRPr="00146A48">
        <w:rPr>
          <w:rFonts w:ascii="Times New Roman" w:eastAsia="等线" w:hAnsi="Times New Roman"/>
          <w:i/>
          <w:szCs w:val="20"/>
          <w:highlight w:val="yellow"/>
          <w:lang w:val="en-GB" w:eastAsia="ja-JP"/>
        </w:rPr>
        <w:t>&lt;Unmodified sections omitted&gt;</w:t>
      </w:r>
    </w:p>
    <w:p w14:paraId="6154A3BD" w14:textId="77777777" w:rsidR="00146A48" w:rsidRPr="00146A48" w:rsidRDefault="00146A48" w:rsidP="00146A48">
      <w:pPr>
        <w:rPr>
          <w:rFonts w:ascii="Times New Roman" w:eastAsia="等线" w:hAnsi="Times New Roman"/>
          <w:szCs w:val="20"/>
          <w:lang w:val="en-GB" w:eastAsia="ja-JP"/>
        </w:rPr>
        <w:sectPr w:rsidR="00146A48" w:rsidRPr="00146A48" w:rsidSect="00205969">
          <w:footnotePr>
            <w:numRestart w:val="eachSect"/>
          </w:footnotePr>
          <w:pgSz w:w="11907" w:h="16840"/>
          <w:pgMar w:top="1418" w:right="1134" w:bottom="1134" w:left="1134" w:header="680" w:footer="567" w:gutter="0"/>
          <w:cols w:space="720"/>
          <w:docGrid w:linePitch="272"/>
        </w:sectPr>
      </w:pPr>
    </w:p>
    <w:p w14:paraId="071A7184" w14:textId="77777777" w:rsidR="00146A48" w:rsidRPr="00146A48" w:rsidRDefault="00146A48" w:rsidP="00146A48">
      <w:pPr>
        <w:overflowPunct w:val="0"/>
        <w:autoSpaceDE w:val="0"/>
        <w:autoSpaceDN w:val="0"/>
        <w:adjustRightInd w:val="0"/>
        <w:spacing w:after="180"/>
        <w:rPr>
          <w:rFonts w:ascii="Times New Roman" w:eastAsia="等线" w:hAnsi="Times New Roman"/>
          <w:szCs w:val="20"/>
          <w:lang w:val="en-GB" w:eastAsia="ja-JP"/>
        </w:rPr>
      </w:pPr>
    </w:p>
    <w:p w14:paraId="1C817EFE" w14:textId="77777777" w:rsidR="00146A48" w:rsidRPr="00146A48" w:rsidRDefault="00146A48" w:rsidP="00205969">
      <w:pPr>
        <w:keepNext/>
        <w:keepLines/>
        <w:tabs>
          <w:tab w:val="left" w:pos="567"/>
        </w:tabs>
        <w:overflowPunct w:val="0"/>
        <w:autoSpaceDE w:val="0"/>
        <w:autoSpaceDN w:val="0"/>
        <w:adjustRightInd w:val="0"/>
        <w:spacing w:before="120" w:after="180"/>
        <w:outlineLvl w:val="3"/>
        <w:rPr>
          <w:rFonts w:ascii="Arial" w:eastAsia="宋体" w:hAnsi="Arial"/>
          <w:sz w:val="24"/>
          <w:szCs w:val="20"/>
          <w:lang w:val="en-GB" w:eastAsia="ja-JP"/>
        </w:rPr>
      </w:pPr>
      <w:r w:rsidRPr="00146A48">
        <w:rPr>
          <w:rFonts w:ascii="Arial" w:eastAsia="宋体" w:hAnsi="Arial"/>
          <w:sz w:val="24"/>
          <w:szCs w:val="20"/>
          <w:lang w:val="en-GB" w:eastAsia="ja-JP"/>
        </w:rPr>
        <w:t>–</w:t>
      </w:r>
      <w:r w:rsidRPr="00146A48">
        <w:rPr>
          <w:rFonts w:ascii="Arial" w:eastAsia="宋体" w:hAnsi="Arial"/>
          <w:sz w:val="24"/>
          <w:szCs w:val="20"/>
          <w:lang w:val="en-GB" w:eastAsia="ja-JP"/>
        </w:rPr>
        <w:tab/>
      </w:r>
      <w:r w:rsidRPr="00146A48">
        <w:rPr>
          <w:rFonts w:ascii="Arial" w:eastAsia="宋体" w:hAnsi="Arial"/>
          <w:i/>
          <w:sz w:val="24"/>
          <w:szCs w:val="20"/>
          <w:lang w:val="en-GB" w:eastAsia="ja-JP"/>
        </w:rPr>
        <w:t>SI-</w:t>
      </w:r>
      <w:proofErr w:type="spellStart"/>
      <w:r w:rsidRPr="00146A48">
        <w:rPr>
          <w:rFonts w:ascii="Arial" w:eastAsia="宋体" w:hAnsi="Arial"/>
          <w:i/>
          <w:sz w:val="24"/>
          <w:szCs w:val="20"/>
          <w:lang w:val="en-GB" w:eastAsia="ja-JP"/>
        </w:rPr>
        <w:t>SchedulingInfo</w:t>
      </w:r>
      <w:proofErr w:type="spellEnd"/>
    </w:p>
    <w:p w14:paraId="2EF185EE" w14:textId="77777777" w:rsidR="00146A48" w:rsidRPr="00146A48" w:rsidRDefault="00146A48" w:rsidP="00146A48">
      <w:pPr>
        <w:overflowPunct w:val="0"/>
        <w:autoSpaceDE w:val="0"/>
        <w:autoSpaceDN w:val="0"/>
        <w:adjustRightInd w:val="0"/>
        <w:spacing w:after="180"/>
        <w:rPr>
          <w:rFonts w:ascii="Times New Roman" w:eastAsia="宋体" w:hAnsi="Times New Roman"/>
          <w:szCs w:val="20"/>
          <w:lang w:val="en-GB" w:eastAsia="ja-JP"/>
        </w:rPr>
      </w:pPr>
      <w:r w:rsidRPr="00146A48">
        <w:rPr>
          <w:rFonts w:ascii="Times New Roman" w:eastAsia="等线" w:hAnsi="Times New Roman"/>
          <w:szCs w:val="20"/>
          <w:lang w:val="en-GB" w:eastAsia="ja-JP"/>
        </w:rPr>
        <w:t xml:space="preserve">The IE </w:t>
      </w:r>
      <w:r w:rsidRPr="00146A48">
        <w:rPr>
          <w:rFonts w:ascii="Times New Roman" w:eastAsia="等线" w:hAnsi="Times New Roman"/>
          <w:i/>
          <w:szCs w:val="20"/>
          <w:lang w:val="en-GB" w:eastAsia="ja-JP"/>
        </w:rPr>
        <w:t>SI-</w:t>
      </w:r>
      <w:proofErr w:type="spellStart"/>
      <w:r w:rsidRPr="00146A48">
        <w:rPr>
          <w:rFonts w:ascii="Times New Roman" w:eastAsia="等线" w:hAnsi="Times New Roman"/>
          <w:i/>
          <w:szCs w:val="20"/>
          <w:lang w:val="en-GB" w:eastAsia="ja-JP"/>
        </w:rPr>
        <w:t>SchedulingInfo</w:t>
      </w:r>
      <w:proofErr w:type="spellEnd"/>
      <w:r w:rsidRPr="00146A48">
        <w:rPr>
          <w:rFonts w:ascii="Times New Roman" w:eastAsia="等线" w:hAnsi="Times New Roman"/>
          <w:i/>
          <w:szCs w:val="20"/>
          <w:lang w:val="en-GB" w:eastAsia="ja-JP"/>
        </w:rPr>
        <w:t xml:space="preserve"> </w:t>
      </w:r>
      <w:r w:rsidRPr="00146A48">
        <w:rPr>
          <w:rFonts w:ascii="Times New Roman" w:eastAsia="等线" w:hAnsi="Times New Roman"/>
          <w:szCs w:val="20"/>
          <w:lang w:val="en-GB" w:eastAsia="ja-JP"/>
        </w:rPr>
        <w:t>contains information needed for acquisition of SI messages.</w:t>
      </w:r>
    </w:p>
    <w:p w14:paraId="02ABC306" w14:textId="77777777" w:rsidR="00146A48" w:rsidRPr="00146A48" w:rsidRDefault="00146A48" w:rsidP="00146A48">
      <w:pPr>
        <w:keepNext/>
        <w:keepLines/>
        <w:overflowPunct w:val="0"/>
        <w:autoSpaceDE w:val="0"/>
        <w:autoSpaceDN w:val="0"/>
        <w:adjustRightInd w:val="0"/>
        <w:spacing w:before="60" w:after="180"/>
        <w:jc w:val="center"/>
        <w:rPr>
          <w:rFonts w:ascii="Arial" w:eastAsia="等线" w:hAnsi="Arial" w:cs="Arial"/>
          <w:b/>
          <w:szCs w:val="20"/>
          <w:lang w:val="x-none" w:eastAsia="x-none"/>
        </w:rPr>
      </w:pPr>
      <w:r w:rsidRPr="00146A48">
        <w:rPr>
          <w:rFonts w:ascii="Arial" w:eastAsia="MS Mincho" w:hAnsi="Arial" w:cs="Arial"/>
          <w:b/>
          <w:bCs/>
          <w:i/>
          <w:iCs/>
          <w:szCs w:val="20"/>
          <w:lang w:val="x-none" w:eastAsia="x-none"/>
        </w:rPr>
        <w:t>SI-</w:t>
      </w:r>
      <w:proofErr w:type="spellStart"/>
      <w:r w:rsidRPr="00146A48">
        <w:rPr>
          <w:rFonts w:ascii="Arial" w:eastAsia="MS Mincho" w:hAnsi="Arial" w:cs="Arial"/>
          <w:b/>
          <w:bCs/>
          <w:i/>
          <w:iCs/>
          <w:szCs w:val="20"/>
          <w:lang w:val="x-none" w:eastAsia="x-none"/>
        </w:rPr>
        <w:t>SchedulingInfo</w:t>
      </w:r>
      <w:proofErr w:type="spellEnd"/>
      <w:r w:rsidRPr="00146A48">
        <w:rPr>
          <w:rFonts w:ascii="Arial" w:eastAsia="MS Mincho" w:hAnsi="Arial" w:cs="Arial"/>
          <w:b/>
          <w:bCs/>
          <w:i/>
          <w:iCs/>
          <w:szCs w:val="20"/>
          <w:lang w:val="x-none" w:eastAsia="x-none"/>
        </w:rPr>
        <w:t xml:space="preserve"> </w:t>
      </w:r>
      <w:r w:rsidRPr="00146A48">
        <w:rPr>
          <w:rFonts w:ascii="Arial" w:eastAsia="MS Mincho" w:hAnsi="Arial" w:cs="Arial"/>
          <w:b/>
          <w:szCs w:val="20"/>
          <w:lang w:val="x-none" w:eastAsia="x-none"/>
        </w:rPr>
        <w:t>information element</w:t>
      </w:r>
    </w:p>
    <w:p w14:paraId="12655C34"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color w:val="808080"/>
          <w:sz w:val="16"/>
          <w:szCs w:val="20"/>
          <w:lang w:eastAsia="sv-SE"/>
        </w:rPr>
      </w:pPr>
      <w:r w:rsidRPr="00146A48">
        <w:rPr>
          <w:rFonts w:ascii="Courier New" w:eastAsia="Batang" w:hAnsi="Courier New" w:cs="Courier New"/>
          <w:noProof/>
          <w:color w:val="808080"/>
          <w:sz w:val="16"/>
          <w:szCs w:val="20"/>
          <w:lang w:eastAsia="sv-SE"/>
        </w:rPr>
        <w:t>-- ASN1START</w:t>
      </w:r>
    </w:p>
    <w:p w14:paraId="558EF203"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color w:val="808080"/>
          <w:sz w:val="16"/>
          <w:szCs w:val="20"/>
          <w:lang w:eastAsia="sv-SE"/>
        </w:rPr>
      </w:pPr>
      <w:r w:rsidRPr="00146A48">
        <w:rPr>
          <w:rFonts w:ascii="Courier New" w:eastAsia="Batang" w:hAnsi="Courier New" w:cs="Courier New"/>
          <w:noProof/>
          <w:color w:val="808080"/>
          <w:sz w:val="16"/>
          <w:szCs w:val="20"/>
          <w:lang w:eastAsia="sv-SE"/>
        </w:rPr>
        <w:t>-- TAG–SI-SCHEDULINGINFO-START</w:t>
      </w:r>
    </w:p>
    <w:p w14:paraId="67E733A1"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p>
    <w:p w14:paraId="2BB49FD3"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SI-SchedulingInfo ::=               </w:t>
      </w:r>
      <w:r w:rsidRPr="00146A48">
        <w:rPr>
          <w:rFonts w:ascii="Courier New" w:eastAsia="Batang" w:hAnsi="Courier New" w:cs="Courier New"/>
          <w:noProof/>
          <w:color w:val="993366"/>
          <w:sz w:val="16"/>
          <w:szCs w:val="20"/>
          <w:lang w:eastAsia="sv-SE"/>
        </w:rPr>
        <w:t>SEQUENCE</w:t>
      </w:r>
      <w:r w:rsidRPr="00146A48">
        <w:rPr>
          <w:rFonts w:ascii="Courier New" w:eastAsia="Batang" w:hAnsi="Courier New" w:cs="Courier New"/>
          <w:noProof/>
          <w:sz w:val="16"/>
          <w:szCs w:val="20"/>
          <w:lang w:eastAsia="sv-SE"/>
        </w:rPr>
        <w:t xml:space="preserve"> {</w:t>
      </w:r>
    </w:p>
    <w:p w14:paraId="4B64308D"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schedulingInfoList                  </w:t>
      </w:r>
      <w:r w:rsidRPr="00146A48">
        <w:rPr>
          <w:rFonts w:ascii="Courier New" w:eastAsia="Batang" w:hAnsi="Courier New" w:cs="Courier New"/>
          <w:noProof/>
          <w:color w:val="993366"/>
          <w:sz w:val="16"/>
          <w:szCs w:val="20"/>
          <w:lang w:eastAsia="sv-SE"/>
        </w:rPr>
        <w:t>SEQUENCE</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993366"/>
          <w:sz w:val="16"/>
          <w:szCs w:val="20"/>
          <w:lang w:eastAsia="sv-SE"/>
        </w:rPr>
        <w:t>SIZE</w:t>
      </w:r>
      <w:r w:rsidRPr="00146A48">
        <w:rPr>
          <w:rFonts w:ascii="Courier New" w:eastAsia="Batang" w:hAnsi="Courier New" w:cs="Courier New"/>
          <w:noProof/>
          <w:sz w:val="16"/>
          <w:szCs w:val="20"/>
          <w:lang w:eastAsia="sv-SE"/>
        </w:rPr>
        <w:t xml:space="preserve"> (1..maxSI-Message))</w:t>
      </w:r>
      <w:r w:rsidRPr="00146A48">
        <w:rPr>
          <w:rFonts w:ascii="Courier New" w:eastAsia="Batang" w:hAnsi="Courier New" w:cs="Courier New"/>
          <w:noProof/>
          <w:color w:val="993366"/>
          <w:sz w:val="16"/>
          <w:szCs w:val="20"/>
          <w:lang w:eastAsia="sv-SE"/>
        </w:rPr>
        <w:t xml:space="preserve"> OF</w:t>
      </w:r>
      <w:r w:rsidRPr="00146A48">
        <w:rPr>
          <w:rFonts w:ascii="Courier New" w:eastAsia="Batang" w:hAnsi="Courier New" w:cs="Courier New"/>
          <w:noProof/>
          <w:sz w:val="16"/>
          <w:szCs w:val="20"/>
          <w:lang w:eastAsia="sv-SE"/>
        </w:rPr>
        <w:t xml:space="preserve"> SchedulingInfo,</w:t>
      </w:r>
    </w:p>
    <w:p w14:paraId="5DA77553"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si-WindowLength                     </w:t>
      </w:r>
      <w:r w:rsidRPr="00146A48">
        <w:rPr>
          <w:rFonts w:ascii="Courier New" w:eastAsia="Batang" w:hAnsi="Courier New" w:cs="Courier New"/>
          <w:noProof/>
          <w:color w:val="993366"/>
          <w:sz w:val="16"/>
          <w:szCs w:val="20"/>
          <w:lang w:eastAsia="sv-SE"/>
        </w:rPr>
        <w:t>ENUMERATED</w:t>
      </w:r>
      <w:r w:rsidRPr="00146A48">
        <w:rPr>
          <w:rFonts w:ascii="Courier New" w:eastAsia="Batang" w:hAnsi="Courier New" w:cs="Courier New"/>
          <w:noProof/>
          <w:sz w:val="16"/>
          <w:szCs w:val="20"/>
          <w:lang w:eastAsia="sv-SE"/>
        </w:rPr>
        <w:t xml:space="preserve"> {s5, s10, s20, s40, s80, s160, s320, s640, s1280},</w:t>
      </w:r>
    </w:p>
    <w:p w14:paraId="7C4CE4C3"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color w:val="808080"/>
          <w:sz w:val="16"/>
          <w:szCs w:val="20"/>
          <w:lang w:eastAsia="sv-SE"/>
        </w:rPr>
      </w:pPr>
      <w:r w:rsidRPr="00146A48">
        <w:rPr>
          <w:rFonts w:ascii="Courier New" w:eastAsia="Batang" w:hAnsi="Courier New" w:cs="Courier New"/>
          <w:noProof/>
          <w:sz w:val="16"/>
          <w:szCs w:val="20"/>
          <w:lang w:eastAsia="sv-SE"/>
        </w:rPr>
        <w:t xml:space="preserve">    si-RequestConfig                    SI-RequestConfig                                                </w:t>
      </w:r>
      <w:r w:rsidRPr="00146A48">
        <w:rPr>
          <w:rFonts w:ascii="Courier New" w:eastAsia="Batang" w:hAnsi="Courier New" w:cs="Courier New"/>
          <w:noProof/>
          <w:color w:val="993366"/>
          <w:sz w:val="16"/>
          <w:szCs w:val="20"/>
          <w:lang w:eastAsia="sv-SE"/>
        </w:rPr>
        <w:t>OPTIONAL</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808080"/>
          <w:sz w:val="16"/>
          <w:szCs w:val="20"/>
          <w:lang w:eastAsia="sv-SE"/>
        </w:rPr>
        <w:t>-- Cond MSG-1</w:t>
      </w:r>
    </w:p>
    <w:p w14:paraId="2CF11775"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color w:val="808080"/>
          <w:sz w:val="16"/>
          <w:szCs w:val="20"/>
          <w:lang w:eastAsia="sv-SE"/>
        </w:rPr>
      </w:pPr>
      <w:r w:rsidRPr="00146A48">
        <w:rPr>
          <w:rFonts w:ascii="Courier New" w:eastAsia="Batang" w:hAnsi="Courier New" w:cs="Courier New"/>
          <w:noProof/>
          <w:sz w:val="16"/>
          <w:szCs w:val="20"/>
          <w:lang w:eastAsia="sv-SE"/>
        </w:rPr>
        <w:t xml:space="preserve">    si-RequestConfigSUL                 SI-RequestConfig                                                </w:t>
      </w:r>
      <w:r w:rsidRPr="00146A48">
        <w:rPr>
          <w:rFonts w:ascii="Courier New" w:eastAsia="Batang" w:hAnsi="Courier New" w:cs="Courier New"/>
          <w:noProof/>
          <w:color w:val="993366"/>
          <w:sz w:val="16"/>
          <w:szCs w:val="20"/>
          <w:lang w:eastAsia="sv-SE"/>
        </w:rPr>
        <w:t>OPTIONAL</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808080"/>
          <w:sz w:val="16"/>
          <w:szCs w:val="20"/>
          <w:lang w:eastAsia="sv-SE"/>
        </w:rPr>
        <w:t>-- Cond SUL-MSG-1</w:t>
      </w:r>
    </w:p>
    <w:p w14:paraId="381DBED8"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color w:val="808080"/>
          <w:sz w:val="16"/>
          <w:szCs w:val="20"/>
          <w:lang w:eastAsia="sv-SE"/>
        </w:rPr>
      </w:pPr>
      <w:r w:rsidRPr="00146A48">
        <w:rPr>
          <w:rFonts w:ascii="Courier New" w:eastAsia="Batang" w:hAnsi="Courier New" w:cs="Courier New"/>
          <w:noProof/>
          <w:sz w:val="16"/>
          <w:szCs w:val="20"/>
          <w:lang w:eastAsia="sv-SE"/>
        </w:rPr>
        <w:t xml:space="preserve">    systemInformationAreaID             </w:t>
      </w:r>
      <w:r w:rsidRPr="00146A48">
        <w:rPr>
          <w:rFonts w:ascii="Courier New" w:eastAsia="Batang" w:hAnsi="Courier New" w:cs="Courier New"/>
          <w:noProof/>
          <w:color w:val="993366"/>
          <w:sz w:val="16"/>
          <w:szCs w:val="20"/>
          <w:lang w:eastAsia="sv-SE"/>
        </w:rPr>
        <w:t>BIT</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993366"/>
          <w:sz w:val="16"/>
          <w:szCs w:val="20"/>
          <w:lang w:eastAsia="sv-SE"/>
        </w:rPr>
        <w:t>STRING</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993366"/>
          <w:sz w:val="16"/>
          <w:szCs w:val="20"/>
          <w:lang w:eastAsia="sv-SE"/>
        </w:rPr>
        <w:t>SIZE</w:t>
      </w:r>
      <w:r w:rsidRPr="00146A48">
        <w:rPr>
          <w:rFonts w:ascii="Courier New" w:eastAsia="Batang" w:hAnsi="Courier New" w:cs="Courier New"/>
          <w:noProof/>
          <w:sz w:val="16"/>
          <w:szCs w:val="20"/>
          <w:lang w:eastAsia="sv-SE"/>
        </w:rPr>
        <w:t xml:space="preserve"> (24))                                          </w:t>
      </w:r>
      <w:r w:rsidRPr="00146A48">
        <w:rPr>
          <w:rFonts w:ascii="Courier New" w:eastAsia="Batang" w:hAnsi="Courier New" w:cs="Courier New"/>
          <w:noProof/>
          <w:color w:val="993366"/>
          <w:sz w:val="16"/>
          <w:szCs w:val="20"/>
          <w:lang w:eastAsia="sv-SE"/>
        </w:rPr>
        <w:t>OPTIONAL</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808080"/>
          <w:sz w:val="16"/>
          <w:szCs w:val="20"/>
          <w:lang w:eastAsia="sv-SE"/>
        </w:rPr>
        <w:t>-- Need R</w:t>
      </w:r>
    </w:p>
    <w:p w14:paraId="682F280D"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0" w:author="vivo" w:date="2021-12-02T11:52:00Z"/>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w:t>
      </w:r>
      <w:ins w:id="51" w:author="vivo" w:date="2021-12-02T11:52:00Z">
        <w:r w:rsidRPr="00146A48">
          <w:rPr>
            <w:rFonts w:ascii="Courier New" w:eastAsia="Batang" w:hAnsi="Courier New" w:cs="Courier New"/>
            <w:noProof/>
            <w:sz w:val="16"/>
            <w:szCs w:val="20"/>
            <w:lang w:eastAsia="sv-SE"/>
          </w:rPr>
          <w:t>,</w:t>
        </w:r>
      </w:ins>
    </w:p>
    <w:p w14:paraId="742074C7"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ins w:id="52" w:author="vivo" w:date="2021-12-02T11:52:00Z">
        <w:r w:rsidRPr="00146A48">
          <w:rPr>
            <w:rFonts w:ascii="Courier New" w:eastAsia="Batang" w:hAnsi="Courier New" w:cs="Courier New"/>
            <w:noProof/>
            <w:sz w:val="16"/>
            <w:szCs w:val="20"/>
            <w:lang w:eastAsia="sv-SE"/>
          </w:rPr>
          <w:t xml:space="preserve">    schedulingInfoList2-r17             SEQUENCE (SIZE (1..maxSI-Message)) OF SchedulingInfo2-r17     OPTIONAL   -– Need R</w:t>
        </w:r>
      </w:ins>
    </w:p>
    <w:p w14:paraId="1C2CF260"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w:t>
      </w:r>
    </w:p>
    <w:p w14:paraId="035B1EED"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p>
    <w:p w14:paraId="59BE199A"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SchedulingInfo ::=                  </w:t>
      </w:r>
      <w:r w:rsidRPr="00146A48">
        <w:rPr>
          <w:rFonts w:ascii="Courier New" w:eastAsia="Batang" w:hAnsi="Courier New" w:cs="Courier New"/>
          <w:noProof/>
          <w:color w:val="993366"/>
          <w:sz w:val="16"/>
          <w:szCs w:val="20"/>
          <w:lang w:eastAsia="sv-SE"/>
        </w:rPr>
        <w:t>SEQUENCE</w:t>
      </w:r>
      <w:r w:rsidRPr="00146A48">
        <w:rPr>
          <w:rFonts w:ascii="Courier New" w:eastAsia="Batang" w:hAnsi="Courier New" w:cs="Courier New"/>
          <w:noProof/>
          <w:sz w:val="16"/>
          <w:szCs w:val="20"/>
          <w:lang w:eastAsia="sv-SE"/>
        </w:rPr>
        <w:t xml:space="preserve"> {</w:t>
      </w:r>
    </w:p>
    <w:p w14:paraId="6CE908ED"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si-BroadcastStatus                  </w:t>
      </w:r>
      <w:r w:rsidRPr="00146A48">
        <w:rPr>
          <w:rFonts w:ascii="Courier New" w:eastAsia="Batang" w:hAnsi="Courier New" w:cs="Courier New"/>
          <w:noProof/>
          <w:color w:val="993366"/>
          <w:sz w:val="16"/>
          <w:szCs w:val="20"/>
          <w:lang w:eastAsia="sv-SE"/>
        </w:rPr>
        <w:t>ENUMERATED</w:t>
      </w:r>
      <w:r w:rsidRPr="00146A48">
        <w:rPr>
          <w:rFonts w:ascii="Courier New" w:eastAsia="Batang" w:hAnsi="Courier New" w:cs="Courier New"/>
          <w:noProof/>
          <w:sz w:val="16"/>
          <w:szCs w:val="20"/>
          <w:lang w:eastAsia="sv-SE"/>
        </w:rPr>
        <w:t xml:space="preserve"> {broadcasting, notBroadcasting},</w:t>
      </w:r>
    </w:p>
    <w:p w14:paraId="43086016"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si-Periodicity                      </w:t>
      </w:r>
      <w:r w:rsidRPr="00146A48">
        <w:rPr>
          <w:rFonts w:ascii="Courier New" w:eastAsia="Batang" w:hAnsi="Courier New" w:cs="Courier New"/>
          <w:noProof/>
          <w:color w:val="993366"/>
          <w:sz w:val="16"/>
          <w:szCs w:val="20"/>
          <w:lang w:eastAsia="sv-SE"/>
        </w:rPr>
        <w:t>ENUMERATED</w:t>
      </w:r>
      <w:r w:rsidRPr="00146A48">
        <w:rPr>
          <w:rFonts w:ascii="Courier New" w:eastAsia="Batang" w:hAnsi="Courier New" w:cs="Courier New"/>
          <w:noProof/>
          <w:sz w:val="16"/>
          <w:szCs w:val="20"/>
          <w:lang w:eastAsia="sv-SE"/>
        </w:rPr>
        <w:t xml:space="preserve"> {rf8, rf16, rf32, rf64, rf128, rf256, rf512},</w:t>
      </w:r>
    </w:p>
    <w:p w14:paraId="335B0CBA"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sib-MappingInfo                     SIB-Mapping</w:t>
      </w:r>
    </w:p>
    <w:p w14:paraId="47040227"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w:t>
      </w:r>
    </w:p>
    <w:p w14:paraId="7FD3700D"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3" w:author="vivo" w:date="2021-12-02T11:53:00Z"/>
          <w:rFonts w:ascii="Courier New" w:eastAsia="Batang" w:hAnsi="Courier New" w:cs="Courier New"/>
          <w:noProof/>
          <w:sz w:val="16"/>
          <w:szCs w:val="20"/>
          <w:lang w:eastAsia="sv-SE"/>
        </w:rPr>
      </w:pPr>
    </w:p>
    <w:p w14:paraId="6D7E936A"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4" w:author="vivo" w:date="2021-12-02T11:53:00Z"/>
          <w:rFonts w:ascii="Courier New" w:eastAsia="Batang" w:hAnsi="Courier New" w:cs="Courier New"/>
          <w:noProof/>
          <w:sz w:val="16"/>
          <w:szCs w:val="20"/>
          <w:lang w:eastAsia="sv-SE"/>
        </w:rPr>
      </w:pPr>
      <w:ins w:id="55" w:author="vivo" w:date="2021-12-02T11:53:00Z">
        <w:r w:rsidRPr="00146A48">
          <w:rPr>
            <w:rFonts w:ascii="Courier New" w:eastAsia="Batang" w:hAnsi="Courier New" w:cs="Courier New"/>
            <w:noProof/>
            <w:sz w:val="16"/>
            <w:szCs w:val="20"/>
            <w:lang w:eastAsia="sv-SE"/>
          </w:rPr>
          <w:t>SchedulingInfo2-r17 ::=            CHOICE {</w:t>
        </w:r>
      </w:ins>
    </w:p>
    <w:p w14:paraId="2BEA2A8B"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6" w:author="vivo" w:date="2021-12-02T11:53:00Z"/>
          <w:rFonts w:ascii="Courier New" w:eastAsia="Batang" w:hAnsi="Courier New" w:cs="Courier New"/>
          <w:noProof/>
          <w:sz w:val="16"/>
          <w:szCs w:val="20"/>
          <w:lang w:eastAsia="sv-SE"/>
        </w:rPr>
      </w:pPr>
      <w:ins w:id="57" w:author="vivo" w:date="2021-12-02T11:53:00Z">
        <w:r w:rsidRPr="00146A48">
          <w:rPr>
            <w:rFonts w:ascii="Courier New" w:eastAsia="Batang" w:hAnsi="Courier New" w:cs="Courier New"/>
            <w:noProof/>
            <w:sz w:val="16"/>
            <w:szCs w:val="20"/>
            <w:lang w:eastAsia="sv-SE"/>
          </w:rPr>
          <w:t xml:space="preserve">    null                             </w:t>
        </w:r>
        <w:r w:rsidRPr="00146A48">
          <w:rPr>
            <w:rFonts w:ascii="Courier New" w:eastAsia="Batang" w:hAnsi="Courier New" w:cs="Courier New"/>
            <w:noProof/>
            <w:sz w:val="16"/>
            <w:szCs w:val="20"/>
            <w:lang w:eastAsia="sv-SE"/>
          </w:rPr>
          <w:tab/>
        </w:r>
        <w:r w:rsidRPr="00146A48">
          <w:rPr>
            <w:rFonts w:ascii="Courier New" w:eastAsia="Batang" w:hAnsi="Courier New" w:cs="Courier New"/>
            <w:noProof/>
            <w:sz w:val="16"/>
            <w:szCs w:val="20"/>
            <w:lang w:eastAsia="sv-SE"/>
          </w:rPr>
          <w:tab/>
          <w:t>NULL,</w:t>
        </w:r>
      </w:ins>
    </w:p>
    <w:p w14:paraId="516ED2AA"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8" w:author="vivo" w:date="2021-12-06T09:09:00Z"/>
          <w:rFonts w:ascii="Courier New" w:eastAsia="Batang" w:hAnsi="Courier New" w:cs="Courier New"/>
          <w:noProof/>
          <w:sz w:val="16"/>
          <w:szCs w:val="20"/>
          <w:lang w:eastAsia="sv-SE"/>
        </w:rPr>
      </w:pPr>
      <w:ins w:id="59" w:author="vivo" w:date="2021-12-02T11:53:00Z">
        <w:r w:rsidRPr="00146A48">
          <w:rPr>
            <w:rFonts w:ascii="Courier New" w:eastAsia="Batang" w:hAnsi="Courier New" w:cs="Courier New"/>
            <w:noProof/>
            <w:sz w:val="16"/>
            <w:szCs w:val="20"/>
            <w:lang w:eastAsia="sv-SE"/>
          </w:rPr>
          <w:t xml:space="preserve">    schedulingInfo-r17       </w:t>
        </w:r>
        <w:r w:rsidRPr="00146A48">
          <w:rPr>
            <w:rFonts w:ascii="Courier New" w:eastAsia="Batang" w:hAnsi="Courier New" w:cs="Courier New"/>
            <w:noProof/>
            <w:sz w:val="16"/>
            <w:szCs w:val="20"/>
            <w:lang w:eastAsia="sv-SE"/>
          </w:rPr>
          <w:tab/>
        </w:r>
        <w:r w:rsidRPr="00146A48">
          <w:rPr>
            <w:rFonts w:ascii="Courier New" w:eastAsia="Batang" w:hAnsi="Courier New" w:cs="Courier New"/>
            <w:noProof/>
            <w:sz w:val="16"/>
            <w:szCs w:val="20"/>
            <w:lang w:eastAsia="sv-SE"/>
          </w:rPr>
          <w:tab/>
        </w:r>
        <w:r w:rsidRPr="00146A48">
          <w:rPr>
            <w:rFonts w:ascii="Courier New" w:eastAsia="Batang" w:hAnsi="Courier New" w:cs="Courier New"/>
            <w:noProof/>
            <w:sz w:val="16"/>
            <w:szCs w:val="20"/>
            <w:lang w:eastAsia="sv-SE"/>
          </w:rPr>
          <w:tab/>
          <w:t>SchedulingInfo</w:t>
        </w:r>
      </w:ins>
      <w:ins w:id="60" w:author="vivo" w:date="2021-12-06T09:09:00Z">
        <w:r w:rsidRPr="00146A48">
          <w:rPr>
            <w:rFonts w:ascii="Courier New" w:eastAsia="Batang" w:hAnsi="Courier New" w:cs="Courier New"/>
            <w:noProof/>
            <w:sz w:val="16"/>
            <w:szCs w:val="20"/>
            <w:lang w:eastAsia="sv-SE"/>
          </w:rPr>
          <w:t>,</w:t>
        </w:r>
      </w:ins>
    </w:p>
    <w:p w14:paraId="23949821"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1" w:author="vivo" w:date="2021-12-06T09:09:00Z"/>
          <w:rFonts w:ascii="Courier New" w:eastAsia="Batang" w:hAnsi="Courier New" w:cs="Courier New"/>
          <w:noProof/>
          <w:sz w:val="16"/>
          <w:szCs w:val="20"/>
          <w:lang w:eastAsia="sv-SE"/>
        </w:rPr>
      </w:pPr>
      <w:ins w:id="62" w:author="vivo" w:date="2021-12-06T09:09:00Z">
        <w:r w:rsidRPr="00146A48">
          <w:rPr>
            <w:rFonts w:ascii="Courier New" w:eastAsia="Batang" w:hAnsi="Courier New" w:cs="Courier New"/>
            <w:noProof/>
            <w:sz w:val="16"/>
            <w:szCs w:val="20"/>
            <w:lang w:eastAsia="sv-SE"/>
          </w:rPr>
          <w:t xml:space="preserve">    </w:t>
        </w:r>
      </w:ins>
      <w:ins w:id="63" w:author="vivo" w:date="2021-12-06T09:11:00Z">
        <w:r w:rsidRPr="00146A48">
          <w:rPr>
            <w:rFonts w:ascii="Courier New" w:eastAsia="Batang" w:hAnsi="Courier New" w:cs="Courier New"/>
            <w:noProof/>
            <w:sz w:val="16"/>
            <w:szCs w:val="20"/>
            <w:lang w:eastAsia="sv-SE"/>
          </w:rPr>
          <w:t xml:space="preserve">posSchedulingInfo-r17       </w:t>
        </w:r>
        <w:r w:rsidRPr="00146A48">
          <w:rPr>
            <w:rFonts w:ascii="Courier New" w:eastAsia="Batang" w:hAnsi="Courier New" w:cs="Courier New"/>
            <w:noProof/>
            <w:sz w:val="16"/>
            <w:szCs w:val="20"/>
            <w:lang w:eastAsia="sv-SE"/>
          </w:rPr>
          <w:tab/>
        </w:r>
        <w:r w:rsidRPr="00146A48">
          <w:rPr>
            <w:rFonts w:ascii="Courier New" w:eastAsia="Batang" w:hAnsi="Courier New" w:cs="Courier New"/>
            <w:noProof/>
            <w:sz w:val="16"/>
            <w:szCs w:val="20"/>
            <w:lang w:eastAsia="sv-SE"/>
          </w:rPr>
          <w:tab/>
          <w:t>PosSchedulingInfo-r16</w:t>
        </w:r>
      </w:ins>
      <w:ins w:id="64" w:author="vivo" w:date="2021-12-06T09:09:00Z">
        <w:r w:rsidRPr="00146A48">
          <w:rPr>
            <w:rFonts w:ascii="Courier New" w:eastAsia="Batang" w:hAnsi="Courier New" w:cs="Courier New"/>
            <w:noProof/>
            <w:sz w:val="16"/>
            <w:szCs w:val="20"/>
            <w:lang w:eastAsia="sv-SE"/>
          </w:rPr>
          <w:t>,</w:t>
        </w:r>
      </w:ins>
    </w:p>
    <w:p w14:paraId="169CF1B3"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5" w:author="vivo" w:date="2021-12-02T11:53:00Z"/>
          <w:rFonts w:ascii="Courier New" w:eastAsia="Batang" w:hAnsi="Courier New" w:cs="Courier New"/>
          <w:noProof/>
          <w:sz w:val="16"/>
          <w:szCs w:val="20"/>
          <w:lang w:eastAsia="sv-SE"/>
        </w:rPr>
      </w:pPr>
      <w:ins w:id="66" w:author="vivo" w:date="2021-12-06T09:09:00Z">
        <w:r w:rsidRPr="00146A48">
          <w:rPr>
            <w:rFonts w:ascii="Courier New" w:eastAsia="Batang" w:hAnsi="Courier New" w:cs="Courier New"/>
            <w:noProof/>
            <w:sz w:val="16"/>
            <w:szCs w:val="20"/>
            <w:lang w:eastAsia="sv-SE"/>
          </w:rPr>
          <w:t xml:space="preserve">    spare</w:t>
        </w:r>
        <w:r w:rsidRPr="00146A48">
          <w:rPr>
            <w:rFonts w:ascii="Courier New" w:eastAsia="Batang" w:hAnsi="Courier New" w:cs="Courier New"/>
            <w:noProof/>
            <w:sz w:val="16"/>
            <w:szCs w:val="20"/>
            <w:lang w:eastAsia="sv-SE"/>
          </w:rPr>
          <w:tab/>
        </w:r>
        <w:r w:rsidRPr="00146A48">
          <w:rPr>
            <w:rFonts w:ascii="Courier New" w:eastAsia="Batang" w:hAnsi="Courier New" w:cs="Courier New"/>
            <w:noProof/>
            <w:sz w:val="16"/>
            <w:szCs w:val="20"/>
            <w:lang w:eastAsia="sv-SE"/>
          </w:rPr>
          <w:tab/>
        </w:r>
        <w:r w:rsidRPr="00146A48">
          <w:rPr>
            <w:rFonts w:ascii="Courier New" w:eastAsia="Batang" w:hAnsi="Courier New" w:cs="Courier New"/>
            <w:noProof/>
            <w:sz w:val="16"/>
            <w:szCs w:val="20"/>
            <w:lang w:eastAsia="sv-SE"/>
          </w:rPr>
          <w:tab/>
          <w:t xml:space="preserve">       </w:t>
        </w:r>
        <w:r w:rsidRPr="00146A48">
          <w:rPr>
            <w:rFonts w:ascii="Courier New" w:eastAsia="Batang" w:hAnsi="Courier New" w:cs="Courier New"/>
            <w:noProof/>
            <w:sz w:val="16"/>
            <w:szCs w:val="20"/>
            <w:lang w:eastAsia="sv-SE"/>
          </w:rPr>
          <w:tab/>
        </w:r>
        <w:r w:rsidRPr="00146A48">
          <w:rPr>
            <w:rFonts w:ascii="Courier New" w:eastAsia="Batang" w:hAnsi="Courier New" w:cs="Courier New"/>
            <w:noProof/>
            <w:sz w:val="16"/>
            <w:szCs w:val="20"/>
            <w:lang w:eastAsia="sv-SE"/>
          </w:rPr>
          <w:tab/>
        </w:r>
        <w:r w:rsidRPr="00146A48">
          <w:rPr>
            <w:rFonts w:ascii="Courier New" w:eastAsia="Batang" w:hAnsi="Courier New" w:cs="Courier New"/>
            <w:noProof/>
            <w:sz w:val="16"/>
            <w:szCs w:val="20"/>
            <w:lang w:eastAsia="sv-SE"/>
          </w:rPr>
          <w:tab/>
          <w:t>NULL</w:t>
        </w:r>
      </w:ins>
    </w:p>
    <w:p w14:paraId="1DF10CFD"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7" w:author="vivo" w:date="2021-12-02T11:53:00Z"/>
          <w:rFonts w:ascii="Courier New" w:eastAsia="Batang" w:hAnsi="Courier New" w:cs="Courier New"/>
          <w:noProof/>
          <w:sz w:val="16"/>
          <w:szCs w:val="20"/>
          <w:lang w:eastAsia="sv-SE"/>
        </w:rPr>
      </w:pPr>
      <w:ins w:id="68" w:author="vivo" w:date="2021-12-02T11:53:00Z">
        <w:r w:rsidRPr="00146A48">
          <w:rPr>
            <w:rFonts w:ascii="Courier New" w:eastAsia="Batang" w:hAnsi="Courier New" w:cs="Courier New"/>
            <w:noProof/>
            <w:sz w:val="16"/>
            <w:szCs w:val="20"/>
            <w:lang w:eastAsia="sv-SE"/>
          </w:rPr>
          <w:t>}</w:t>
        </w:r>
      </w:ins>
    </w:p>
    <w:p w14:paraId="438BF8C9"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p>
    <w:p w14:paraId="6BD41DAB"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SIB-Mapping ::=                     </w:t>
      </w:r>
      <w:r w:rsidRPr="00146A48">
        <w:rPr>
          <w:rFonts w:ascii="Courier New" w:eastAsia="Batang" w:hAnsi="Courier New" w:cs="Courier New"/>
          <w:noProof/>
          <w:color w:val="993366"/>
          <w:sz w:val="16"/>
          <w:szCs w:val="20"/>
          <w:lang w:eastAsia="sv-SE"/>
        </w:rPr>
        <w:t>SEQUENCE</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993366"/>
          <w:sz w:val="16"/>
          <w:szCs w:val="20"/>
          <w:lang w:eastAsia="sv-SE"/>
        </w:rPr>
        <w:t>SIZE</w:t>
      </w:r>
      <w:r w:rsidRPr="00146A48">
        <w:rPr>
          <w:rFonts w:ascii="Courier New" w:eastAsia="Batang" w:hAnsi="Courier New" w:cs="Courier New"/>
          <w:noProof/>
          <w:sz w:val="16"/>
          <w:szCs w:val="20"/>
          <w:lang w:eastAsia="sv-SE"/>
        </w:rPr>
        <w:t xml:space="preserve"> (1..maxSIB))</w:t>
      </w:r>
      <w:r w:rsidRPr="00146A48">
        <w:rPr>
          <w:rFonts w:ascii="Courier New" w:eastAsia="Batang" w:hAnsi="Courier New" w:cs="Courier New"/>
          <w:noProof/>
          <w:color w:val="993366"/>
          <w:sz w:val="16"/>
          <w:szCs w:val="20"/>
          <w:lang w:eastAsia="sv-SE"/>
        </w:rPr>
        <w:t xml:space="preserve"> OF</w:t>
      </w:r>
      <w:r w:rsidRPr="00146A48">
        <w:rPr>
          <w:rFonts w:ascii="Courier New" w:eastAsia="Batang" w:hAnsi="Courier New" w:cs="Courier New"/>
          <w:noProof/>
          <w:sz w:val="16"/>
          <w:szCs w:val="20"/>
          <w:lang w:eastAsia="sv-SE"/>
        </w:rPr>
        <w:t xml:space="preserve"> SIB-TypeInfo</w:t>
      </w:r>
    </w:p>
    <w:p w14:paraId="4383237B"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p>
    <w:p w14:paraId="18F4F0FD"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SIB-TypeInfo ::=                    </w:t>
      </w:r>
      <w:r w:rsidRPr="00146A48">
        <w:rPr>
          <w:rFonts w:ascii="Courier New" w:eastAsia="Batang" w:hAnsi="Courier New" w:cs="Courier New"/>
          <w:noProof/>
          <w:color w:val="993366"/>
          <w:sz w:val="16"/>
          <w:szCs w:val="20"/>
          <w:lang w:eastAsia="sv-SE"/>
        </w:rPr>
        <w:t>SEQUENCE</w:t>
      </w:r>
      <w:r w:rsidRPr="00146A48">
        <w:rPr>
          <w:rFonts w:ascii="Courier New" w:eastAsia="Batang" w:hAnsi="Courier New" w:cs="Courier New"/>
          <w:noProof/>
          <w:sz w:val="16"/>
          <w:szCs w:val="20"/>
          <w:lang w:eastAsia="sv-SE"/>
        </w:rPr>
        <w:t xml:space="preserve"> {</w:t>
      </w:r>
    </w:p>
    <w:p w14:paraId="07CDE272"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type                                </w:t>
      </w:r>
      <w:r w:rsidRPr="00146A48">
        <w:rPr>
          <w:rFonts w:ascii="Courier New" w:eastAsia="Batang" w:hAnsi="Courier New" w:cs="Courier New"/>
          <w:noProof/>
          <w:color w:val="993366"/>
          <w:sz w:val="16"/>
          <w:szCs w:val="20"/>
          <w:lang w:eastAsia="sv-SE"/>
        </w:rPr>
        <w:t>ENUMERATED</w:t>
      </w:r>
      <w:r w:rsidRPr="00146A48">
        <w:rPr>
          <w:rFonts w:ascii="Courier New" w:eastAsia="Batang" w:hAnsi="Courier New" w:cs="Courier New"/>
          <w:noProof/>
          <w:sz w:val="16"/>
          <w:szCs w:val="20"/>
          <w:lang w:eastAsia="sv-SE"/>
        </w:rPr>
        <w:t xml:space="preserve"> {sibType2, sibType3, sibType4, sibType5, sibType6, sibType7, sibType8, sibType9,</w:t>
      </w:r>
    </w:p>
    <w:p w14:paraId="0074DC4D"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sibType10-v1610, sibType11-v1610, sibType12-v1610, sibType13-v1610, sibType14-v1610,</w:t>
      </w:r>
    </w:p>
    <w:p w14:paraId="1E3421E2"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 xml:space="preserve">                                                    spare3, spare2, spare1,... },</w:t>
      </w:r>
    </w:p>
    <w:p w14:paraId="51049F83"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color w:val="808080"/>
          <w:sz w:val="16"/>
          <w:szCs w:val="20"/>
          <w:lang w:eastAsia="sv-SE"/>
        </w:rPr>
      </w:pPr>
      <w:r w:rsidRPr="00146A48">
        <w:rPr>
          <w:rFonts w:ascii="Courier New" w:eastAsia="Batang" w:hAnsi="Courier New" w:cs="Courier New"/>
          <w:noProof/>
          <w:sz w:val="16"/>
          <w:szCs w:val="20"/>
          <w:lang w:eastAsia="sv-SE"/>
        </w:rPr>
        <w:t xml:space="preserve">    valueTag                            </w:t>
      </w:r>
      <w:r w:rsidRPr="00146A48">
        <w:rPr>
          <w:rFonts w:ascii="Courier New" w:eastAsia="Batang" w:hAnsi="Courier New" w:cs="Courier New"/>
          <w:noProof/>
          <w:color w:val="993366"/>
          <w:sz w:val="16"/>
          <w:szCs w:val="20"/>
          <w:lang w:eastAsia="sv-SE"/>
        </w:rPr>
        <w:t>INTEGER</w:t>
      </w:r>
      <w:r w:rsidRPr="00146A48">
        <w:rPr>
          <w:rFonts w:ascii="Courier New" w:eastAsia="Batang" w:hAnsi="Courier New" w:cs="Courier New"/>
          <w:noProof/>
          <w:sz w:val="16"/>
          <w:szCs w:val="20"/>
          <w:lang w:eastAsia="sv-SE"/>
        </w:rPr>
        <w:t xml:space="preserve"> (0..31)                                                  </w:t>
      </w:r>
      <w:r w:rsidRPr="00146A48">
        <w:rPr>
          <w:rFonts w:ascii="Courier New" w:eastAsia="Batang" w:hAnsi="Courier New" w:cs="Courier New"/>
          <w:noProof/>
          <w:color w:val="993366"/>
          <w:sz w:val="16"/>
          <w:szCs w:val="20"/>
          <w:lang w:eastAsia="sv-SE"/>
        </w:rPr>
        <w:t>OPTIONAL</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808080"/>
          <w:sz w:val="16"/>
          <w:szCs w:val="20"/>
          <w:lang w:eastAsia="sv-SE"/>
        </w:rPr>
        <w:t>-- Cond SIB-TYPE</w:t>
      </w:r>
    </w:p>
    <w:p w14:paraId="396843B6"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color w:val="808080"/>
          <w:sz w:val="16"/>
          <w:szCs w:val="20"/>
          <w:lang w:eastAsia="sv-SE"/>
        </w:rPr>
      </w:pPr>
      <w:r w:rsidRPr="00146A48">
        <w:rPr>
          <w:rFonts w:ascii="Courier New" w:eastAsia="Batang" w:hAnsi="Courier New" w:cs="Courier New"/>
          <w:noProof/>
          <w:sz w:val="16"/>
          <w:szCs w:val="20"/>
          <w:lang w:eastAsia="sv-SE"/>
        </w:rPr>
        <w:t xml:space="preserve">    areaScope                           </w:t>
      </w:r>
      <w:r w:rsidRPr="00146A48">
        <w:rPr>
          <w:rFonts w:ascii="Courier New" w:eastAsia="Batang" w:hAnsi="Courier New" w:cs="Courier New"/>
          <w:noProof/>
          <w:color w:val="993366"/>
          <w:sz w:val="16"/>
          <w:szCs w:val="20"/>
          <w:lang w:eastAsia="sv-SE"/>
        </w:rPr>
        <w:t>ENUMERATED</w:t>
      </w:r>
      <w:r w:rsidRPr="00146A48">
        <w:rPr>
          <w:rFonts w:ascii="Courier New" w:eastAsia="Batang" w:hAnsi="Courier New" w:cs="Courier New"/>
          <w:noProof/>
          <w:sz w:val="16"/>
          <w:szCs w:val="20"/>
          <w:lang w:eastAsia="sv-SE"/>
        </w:rPr>
        <w:t xml:space="preserve"> {true}                                                </w:t>
      </w:r>
      <w:r w:rsidRPr="00146A48">
        <w:rPr>
          <w:rFonts w:ascii="Courier New" w:eastAsia="Batang" w:hAnsi="Courier New" w:cs="Courier New"/>
          <w:noProof/>
          <w:color w:val="993366"/>
          <w:sz w:val="16"/>
          <w:szCs w:val="20"/>
          <w:lang w:eastAsia="sv-SE"/>
        </w:rPr>
        <w:t>OPTIONAL</w:t>
      </w:r>
      <w:r w:rsidRPr="00146A48">
        <w:rPr>
          <w:rFonts w:ascii="Courier New" w:eastAsia="Batang" w:hAnsi="Courier New" w:cs="Courier New"/>
          <w:noProof/>
          <w:sz w:val="16"/>
          <w:szCs w:val="20"/>
          <w:lang w:eastAsia="sv-SE"/>
        </w:rPr>
        <w:t xml:space="preserve"> </w:t>
      </w:r>
      <w:r w:rsidRPr="00146A48">
        <w:rPr>
          <w:rFonts w:ascii="Courier New" w:eastAsia="Batang" w:hAnsi="Courier New" w:cs="Courier New"/>
          <w:noProof/>
          <w:color w:val="808080"/>
          <w:sz w:val="16"/>
          <w:szCs w:val="20"/>
          <w:lang w:eastAsia="sv-SE"/>
        </w:rPr>
        <w:t>-- Need S</w:t>
      </w:r>
    </w:p>
    <w:p w14:paraId="6FFA7A7A"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r w:rsidRPr="00146A48">
        <w:rPr>
          <w:rFonts w:ascii="Courier New" w:eastAsia="Batang" w:hAnsi="Courier New" w:cs="Courier New"/>
          <w:noProof/>
          <w:sz w:val="16"/>
          <w:szCs w:val="20"/>
          <w:lang w:eastAsia="sv-SE"/>
        </w:rPr>
        <w:t>}</w:t>
      </w:r>
    </w:p>
    <w:p w14:paraId="77398098"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sz w:val="16"/>
          <w:szCs w:val="20"/>
          <w:lang w:eastAsia="sv-SE"/>
        </w:rPr>
      </w:pPr>
    </w:p>
    <w:p w14:paraId="7407452C"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Courier New"/>
          <w:noProof/>
          <w:color w:val="808080"/>
          <w:sz w:val="16"/>
          <w:szCs w:val="20"/>
          <w:lang w:eastAsia="sv-SE"/>
        </w:rPr>
      </w:pPr>
      <w:r w:rsidRPr="00146A48">
        <w:rPr>
          <w:rFonts w:ascii="Courier New" w:eastAsia="Batang" w:hAnsi="Courier New" w:cs="Courier New"/>
          <w:noProof/>
          <w:color w:val="808080"/>
          <w:sz w:val="16"/>
          <w:szCs w:val="20"/>
          <w:lang w:eastAsia="sv-SE"/>
        </w:rPr>
        <w:t>-- TAG-SI-SCHEDULINGINFO-STOP</w:t>
      </w:r>
    </w:p>
    <w:p w14:paraId="55F58FDC" w14:textId="77777777" w:rsidR="00146A48" w:rsidRPr="00146A48" w:rsidRDefault="00146A48" w:rsidP="00146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cs="Courier New"/>
          <w:noProof/>
          <w:color w:val="808080"/>
          <w:sz w:val="16"/>
          <w:szCs w:val="20"/>
          <w:lang w:eastAsia="sv-SE"/>
        </w:rPr>
      </w:pPr>
      <w:r w:rsidRPr="00146A48">
        <w:rPr>
          <w:rFonts w:ascii="Courier New" w:eastAsia="Batang" w:hAnsi="Courier New" w:cs="Courier New"/>
          <w:noProof/>
          <w:color w:val="808080"/>
          <w:sz w:val="16"/>
          <w:szCs w:val="20"/>
          <w:lang w:eastAsia="sv-SE"/>
        </w:rPr>
        <w:t>-- ASN1STOP</w:t>
      </w:r>
    </w:p>
    <w:p w14:paraId="489CD3E5" w14:textId="77777777" w:rsidR="00146A48" w:rsidRPr="00146A48" w:rsidRDefault="00146A48" w:rsidP="00146A48">
      <w:pPr>
        <w:overflowPunct w:val="0"/>
        <w:autoSpaceDE w:val="0"/>
        <w:autoSpaceDN w:val="0"/>
        <w:adjustRightInd w:val="0"/>
        <w:spacing w:after="180"/>
        <w:rPr>
          <w:rFonts w:ascii="Times New Roman" w:eastAsia="等线"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A48" w:rsidRPr="00146A48" w14:paraId="363B8EE5"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4379E463" w14:textId="77777777" w:rsidR="00146A48" w:rsidRPr="00146A48" w:rsidRDefault="00146A48" w:rsidP="00146A48">
            <w:pPr>
              <w:keepNext/>
              <w:keepLines/>
              <w:overflowPunct w:val="0"/>
              <w:autoSpaceDE w:val="0"/>
              <w:autoSpaceDN w:val="0"/>
              <w:adjustRightInd w:val="0"/>
              <w:jc w:val="center"/>
              <w:rPr>
                <w:rFonts w:ascii="Arial" w:eastAsia="MS Mincho" w:hAnsi="Arial" w:cs="Arial"/>
                <w:b/>
                <w:sz w:val="18"/>
                <w:szCs w:val="22"/>
                <w:lang w:val="x-none" w:eastAsia="sv-SE"/>
              </w:rPr>
            </w:pPr>
            <w:proofErr w:type="spellStart"/>
            <w:r w:rsidRPr="00146A48">
              <w:rPr>
                <w:rFonts w:ascii="Arial" w:eastAsia="MS Mincho" w:hAnsi="Arial" w:cs="Arial"/>
                <w:b/>
                <w:i/>
                <w:sz w:val="18"/>
                <w:szCs w:val="22"/>
                <w:lang w:val="x-none" w:eastAsia="sv-SE"/>
              </w:rPr>
              <w:lastRenderedPageBreak/>
              <w:t>SchedulingInfo</w:t>
            </w:r>
            <w:proofErr w:type="spellEnd"/>
            <w:r w:rsidRPr="00146A48">
              <w:rPr>
                <w:rFonts w:ascii="Arial" w:eastAsia="MS Mincho" w:hAnsi="Arial" w:cs="Arial"/>
                <w:b/>
                <w:i/>
                <w:sz w:val="18"/>
                <w:szCs w:val="22"/>
                <w:lang w:val="x-none" w:eastAsia="sv-SE"/>
              </w:rPr>
              <w:t xml:space="preserve"> </w:t>
            </w:r>
            <w:r w:rsidRPr="00146A48">
              <w:rPr>
                <w:rFonts w:ascii="Arial" w:eastAsia="MS Mincho" w:hAnsi="Arial" w:cs="Arial"/>
                <w:b/>
                <w:sz w:val="18"/>
                <w:szCs w:val="22"/>
                <w:lang w:val="x-none" w:eastAsia="sv-SE"/>
              </w:rPr>
              <w:t>field descriptions</w:t>
            </w:r>
          </w:p>
        </w:tc>
      </w:tr>
      <w:tr w:rsidR="00146A48" w:rsidRPr="00146A48" w14:paraId="17381CA3"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25E5B45F" w14:textId="77777777" w:rsidR="00146A48" w:rsidRPr="00146A48" w:rsidRDefault="00146A48" w:rsidP="00146A48">
            <w:pPr>
              <w:keepNext/>
              <w:keepLines/>
              <w:overflowPunct w:val="0"/>
              <w:autoSpaceDE w:val="0"/>
              <w:autoSpaceDN w:val="0"/>
              <w:adjustRightInd w:val="0"/>
              <w:rPr>
                <w:rFonts w:ascii="Arial" w:eastAsia="MS Mincho" w:hAnsi="Arial" w:cs="Arial"/>
                <w:b/>
                <w:i/>
                <w:sz w:val="18"/>
                <w:szCs w:val="20"/>
                <w:lang w:val="x-none" w:eastAsia="sv-SE"/>
              </w:rPr>
            </w:pPr>
            <w:proofErr w:type="spellStart"/>
            <w:r w:rsidRPr="00146A48">
              <w:rPr>
                <w:rFonts w:ascii="Arial" w:eastAsia="MS Mincho" w:hAnsi="Arial" w:cs="Arial"/>
                <w:b/>
                <w:i/>
                <w:sz w:val="18"/>
                <w:szCs w:val="20"/>
                <w:lang w:val="x-none" w:eastAsia="sv-SE"/>
              </w:rPr>
              <w:t>areaScope</w:t>
            </w:r>
            <w:proofErr w:type="spellEnd"/>
          </w:p>
          <w:p w14:paraId="7845576E"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2"/>
                <w:lang w:val="x-none" w:eastAsia="sv-SE"/>
              </w:rPr>
            </w:pPr>
            <w:r w:rsidRPr="00146A48">
              <w:rPr>
                <w:rFonts w:ascii="Arial" w:eastAsia="MS Mincho" w:hAnsi="Arial" w:cs="Arial"/>
                <w:sz w:val="18"/>
                <w:szCs w:val="22"/>
                <w:lang w:val="x-none" w:eastAsia="sv-SE"/>
              </w:rPr>
              <w:t>Indicates that a SIB is area specific. If the field is absent, the SIB is cell specific.</w:t>
            </w:r>
          </w:p>
        </w:tc>
      </w:tr>
      <w:tr w:rsidR="00146A48" w:rsidRPr="00146A48" w14:paraId="1CBF5E3A"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5EAF4E7D" w14:textId="77777777" w:rsidR="00146A48" w:rsidRPr="00146A48" w:rsidRDefault="00146A48" w:rsidP="00146A48">
            <w:pPr>
              <w:keepNext/>
              <w:keepLines/>
              <w:overflowPunct w:val="0"/>
              <w:autoSpaceDE w:val="0"/>
              <w:autoSpaceDN w:val="0"/>
              <w:adjustRightInd w:val="0"/>
              <w:rPr>
                <w:rFonts w:ascii="Arial" w:eastAsia="MS Mincho" w:hAnsi="Arial" w:cs="Arial"/>
                <w:b/>
                <w:bCs/>
                <w:i/>
                <w:iCs/>
                <w:sz w:val="18"/>
                <w:szCs w:val="20"/>
                <w:lang w:val="x-none" w:eastAsia="sv-SE"/>
              </w:rPr>
            </w:pPr>
            <w:proofErr w:type="spellStart"/>
            <w:r w:rsidRPr="00146A48">
              <w:rPr>
                <w:rFonts w:ascii="Arial" w:eastAsia="MS Mincho" w:hAnsi="Arial" w:cs="Arial"/>
                <w:b/>
                <w:bCs/>
                <w:i/>
                <w:iCs/>
                <w:sz w:val="18"/>
                <w:szCs w:val="22"/>
                <w:lang w:val="x-none" w:eastAsia="sv-SE"/>
              </w:rPr>
              <w:t>si-BroadcastStatus</w:t>
            </w:r>
            <w:proofErr w:type="spellEnd"/>
          </w:p>
          <w:p w14:paraId="0662F0DF" w14:textId="77777777" w:rsidR="00146A48" w:rsidRPr="00146A48" w:rsidRDefault="00146A48" w:rsidP="00146A48">
            <w:pPr>
              <w:keepNext/>
              <w:keepLines/>
              <w:overflowPunct w:val="0"/>
              <w:autoSpaceDE w:val="0"/>
              <w:autoSpaceDN w:val="0"/>
              <w:adjustRightInd w:val="0"/>
              <w:rPr>
                <w:rFonts w:ascii="Arial" w:eastAsia="MS Mincho" w:hAnsi="Arial" w:cs="Arial"/>
                <w:b/>
                <w:i/>
                <w:sz w:val="18"/>
                <w:szCs w:val="20"/>
                <w:lang w:val="x-none" w:eastAsia="sv-SE"/>
              </w:rPr>
            </w:pPr>
            <w:r w:rsidRPr="00146A48">
              <w:rPr>
                <w:rFonts w:ascii="Arial" w:eastAsia="MS Mincho" w:hAnsi="Arial" w:cs="Arial"/>
                <w:sz w:val="18"/>
                <w:szCs w:val="22"/>
                <w:lang w:val="x-none" w:eastAsia="sv-SE"/>
              </w:rPr>
              <w:t>Indicates if the SI message is being broadcasted or not. Change of</w:t>
            </w:r>
            <w:r w:rsidRPr="00146A48">
              <w:rPr>
                <w:rFonts w:ascii="Arial" w:eastAsia="MS Mincho" w:hAnsi="Arial" w:cs="Arial"/>
                <w:i/>
                <w:sz w:val="18"/>
                <w:szCs w:val="22"/>
                <w:lang w:val="x-none" w:eastAsia="sv-SE"/>
              </w:rPr>
              <w:t xml:space="preserve"> </w:t>
            </w:r>
            <w:proofErr w:type="spellStart"/>
            <w:r w:rsidRPr="00146A48">
              <w:rPr>
                <w:rFonts w:ascii="Arial" w:eastAsia="MS Mincho" w:hAnsi="Arial" w:cs="Arial"/>
                <w:i/>
                <w:sz w:val="18"/>
                <w:szCs w:val="22"/>
                <w:lang w:val="x-none" w:eastAsia="sv-SE"/>
              </w:rPr>
              <w:t>si-BroadcastStat</w:t>
            </w:r>
            <w:r w:rsidRPr="00146A48">
              <w:rPr>
                <w:rFonts w:ascii="Arial" w:eastAsia="MS Mincho" w:hAnsi="Arial" w:cs="Arial"/>
                <w:sz w:val="18"/>
                <w:szCs w:val="22"/>
                <w:lang w:val="x-none" w:eastAsia="sv-SE"/>
              </w:rPr>
              <w:t>us</w:t>
            </w:r>
            <w:proofErr w:type="spellEnd"/>
            <w:r w:rsidRPr="00146A48">
              <w:rPr>
                <w:rFonts w:ascii="Arial" w:eastAsia="MS Mincho" w:hAnsi="Arial" w:cs="Arial"/>
                <w:sz w:val="18"/>
                <w:szCs w:val="22"/>
                <w:lang w:val="x-none" w:eastAsia="sv-SE"/>
              </w:rPr>
              <w:t xml:space="preserve"> should not result in system information change notifications in Short Message transmitted with P-RNTI over DCI (see clause 6.5). The value of the indication is valid until the end of the BCCH modification period when set to </w:t>
            </w:r>
            <w:r w:rsidRPr="00146A48">
              <w:rPr>
                <w:rFonts w:ascii="Arial" w:eastAsia="MS Mincho" w:hAnsi="Arial" w:cs="Arial"/>
                <w:i/>
                <w:sz w:val="18"/>
                <w:szCs w:val="22"/>
                <w:lang w:val="x-none" w:eastAsia="sv-SE"/>
              </w:rPr>
              <w:t>broadcasting</w:t>
            </w:r>
            <w:r w:rsidRPr="00146A48">
              <w:rPr>
                <w:rFonts w:ascii="Arial" w:eastAsia="MS Mincho" w:hAnsi="Arial" w:cs="Arial"/>
                <w:sz w:val="18"/>
                <w:szCs w:val="22"/>
                <w:lang w:val="x-none" w:eastAsia="sv-SE"/>
              </w:rPr>
              <w:t>.</w:t>
            </w:r>
          </w:p>
        </w:tc>
      </w:tr>
      <w:tr w:rsidR="00146A48" w:rsidRPr="00146A48" w14:paraId="1CDC36B3"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748E87EC"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2"/>
                <w:lang w:val="x-none" w:eastAsia="sv-SE"/>
              </w:rPr>
            </w:pPr>
            <w:proofErr w:type="spellStart"/>
            <w:r w:rsidRPr="00146A48">
              <w:rPr>
                <w:rFonts w:ascii="Arial" w:eastAsia="MS Mincho" w:hAnsi="Arial" w:cs="Arial"/>
                <w:b/>
                <w:i/>
                <w:sz w:val="18"/>
                <w:szCs w:val="22"/>
                <w:lang w:val="x-none" w:eastAsia="sv-SE"/>
              </w:rPr>
              <w:t>si</w:t>
            </w:r>
            <w:proofErr w:type="spellEnd"/>
            <w:r w:rsidRPr="00146A48">
              <w:rPr>
                <w:rFonts w:ascii="Arial" w:eastAsia="MS Mincho" w:hAnsi="Arial" w:cs="Arial"/>
                <w:b/>
                <w:i/>
                <w:sz w:val="18"/>
                <w:szCs w:val="22"/>
                <w:lang w:val="x-none" w:eastAsia="sv-SE"/>
              </w:rPr>
              <w:t>-Periodicity</w:t>
            </w:r>
          </w:p>
          <w:p w14:paraId="1B01530F"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2"/>
                <w:lang w:val="x-none" w:eastAsia="sv-SE"/>
              </w:rPr>
            </w:pPr>
            <w:r w:rsidRPr="00146A48">
              <w:rPr>
                <w:rFonts w:ascii="Arial" w:eastAsia="MS Mincho" w:hAnsi="Arial" w:cs="Arial"/>
                <w:sz w:val="18"/>
                <w:szCs w:val="22"/>
                <w:lang w:val="x-none" w:eastAsia="sv-SE"/>
              </w:rPr>
              <w:t>Periodicity of the SI</w:t>
            </w:r>
            <w:r w:rsidRPr="00146A48">
              <w:rPr>
                <w:rFonts w:ascii="Arial" w:eastAsia="MS Mincho" w:hAnsi="Arial" w:cs="Arial"/>
                <w:sz w:val="18"/>
                <w:szCs w:val="22"/>
                <w:lang w:eastAsia="sv-SE"/>
              </w:rPr>
              <w:t xml:space="preserve"> </w:t>
            </w:r>
            <w:r w:rsidRPr="00146A48">
              <w:rPr>
                <w:rFonts w:ascii="Arial" w:eastAsia="MS Mincho" w:hAnsi="Arial" w:cs="Arial"/>
                <w:sz w:val="18"/>
                <w:szCs w:val="22"/>
                <w:lang w:val="x-none" w:eastAsia="sv-SE"/>
              </w:rPr>
              <w:t xml:space="preserve">message in radio frames. Value </w:t>
            </w:r>
            <w:r w:rsidRPr="00146A48">
              <w:rPr>
                <w:rFonts w:ascii="Arial" w:eastAsia="MS Mincho" w:hAnsi="Arial" w:cs="Arial"/>
                <w:i/>
                <w:sz w:val="18"/>
                <w:szCs w:val="22"/>
                <w:lang w:val="x-none" w:eastAsia="sv-SE"/>
              </w:rPr>
              <w:t>rf8</w:t>
            </w:r>
            <w:r w:rsidRPr="00146A48">
              <w:rPr>
                <w:rFonts w:ascii="Arial" w:eastAsia="MS Mincho" w:hAnsi="Arial" w:cs="Arial"/>
                <w:sz w:val="18"/>
                <w:szCs w:val="22"/>
                <w:lang w:val="x-none" w:eastAsia="sv-SE"/>
              </w:rPr>
              <w:t xml:space="preserve"> corresponds to 8 radio frames, value </w:t>
            </w:r>
            <w:r w:rsidRPr="00146A48">
              <w:rPr>
                <w:rFonts w:ascii="Arial" w:eastAsia="MS Mincho" w:hAnsi="Arial" w:cs="Arial"/>
                <w:i/>
                <w:sz w:val="18"/>
                <w:szCs w:val="22"/>
                <w:lang w:val="x-none" w:eastAsia="sv-SE"/>
              </w:rPr>
              <w:t>rf16</w:t>
            </w:r>
            <w:r w:rsidRPr="00146A48">
              <w:rPr>
                <w:rFonts w:ascii="Arial" w:eastAsia="MS Mincho" w:hAnsi="Arial" w:cs="Arial"/>
                <w:sz w:val="18"/>
                <w:szCs w:val="22"/>
                <w:lang w:val="x-none" w:eastAsia="sv-SE"/>
              </w:rPr>
              <w:t xml:space="preserve"> corresponds to 16 radio frames, and so on.</w:t>
            </w:r>
          </w:p>
        </w:tc>
      </w:tr>
    </w:tbl>
    <w:p w14:paraId="472B391C" w14:textId="77777777" w:rsidR="00146A48" w:rsidRPr="00146A48" w:rsidRDefault="00146A48" w:rsidP="00146A48">
      <w:pPr>
        <w:overflowPunct w:val="0"/>
        <w:autoSpaceDE w:val="0"/>
        <w:autoSpaceDN w:val="0"/>
        <w:adjustRightInd w:val="0"/>
        <w:spacing w:after="180"/>
        <w:rPr>
          <w:rFonts w:ascii="Times New Roman" w:eastAsia="等线"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A48" w:rsidRPr="00146A48" w14:paraId="478A3317" w14:textId="77777777" w:rsidTr="00146A48">
        <w:tc>
          <w:tcPr>
            <w:tcW w:w="14281" w:type="dxa"/>
            <w:tcBorders>
              <w:top w:val="single" w:sz="4" w:space="0" w:color="auto"/>
              <w:left w:val="single" w:sz="4" w:space="0" w:color="auto"/>
              <w:bottom w:val="single" w:sz="4" w:space="0" w:color="auto"/>
              <w:right w:val="single" w:sz="4" w:space="0" w:color="auto"/>
            </w:tcBorders>
            <w:hideMark/>
          </w:tcPr>
          <w:p w14:paraId="603AB6F8" w14:textId="77777777" w:rsidR="00146A48" w:rsidRPr="00146A48" w:rsidRDefault="00146A48" w:rsidP="00146A48">
            <w:pPr>
              <w:keepNext/>
              <w:keepLines/>
              <w:overflowPunct w:val="0"/>
              <w:autoSpaceDE w:val="0"/>
              <w:autoSpaceDN w:val="0"/>
              <w:adjustRightInd w:val="0"/>
              <w:jc w:val="center"/>
              <w:rPr>
                <w:rFonts w:ascii="Arial" w:eastAsia="MS Mincho" w:hAnsi="Arial" w:cs="Arial"/>
                <w:b/>
                <w:sz w:val="18"/>
                <w:szCs w:val="22"/>
                <w:lang w:val="x-none" w:eastAsia="sv-SE"/>
              </w:rPr>
            </w:pPr>
            <w:r w:rsidRPr="00146A48">
              <w:rPr>
                <w:rFonts w:ascii="Arial" w:eastAsia="MS Mincho" w:hAnsi="Arial" w:cs="Arial"/>
                <w:b/>
                <w:i/>
                <w:sz w:val="18"/>
                <w:szCs w:val="22"/>
                <w:lang w:val="x-none" w:eastAsia="sv-SE"/>
              </w:rPr>
              <w:t>SI-</w:t>
            </w:r>
            <w:proofErr w:type="spellStart"/>
            <w:r w:rsidRPr="00146A48">
              <w:rPr>
                <w:rFonts w:ascii="Arial" w:eastAsia="MS Mincho" w:hAnsi="Arial" w:cs="Arial"/>
                <w:b/>
                <w:i/>
                <w:sz w:val="18"/>
                <w:szCs w:val="22"/>
                <w:lang w:val="x-none" w:eastAsia="sv-SE"/>
              </w:rPr>
              <w:t>RequestResources</w:t>
            </w:r>
            <w:proofErr w:type="spellEnd"/>
            <w:r w:rsidRPr="00146A48">
              <w:rPr>
                <w:rFonts w:ascii="Arial" w:eastAsia="MS Mincho" w:hAnsi="Arial" w:cs="Arial"/>
                <w:b/>
                <w:i/>
                <w:sz w:val="18"/>
                <w:szCs w:val="22"/>
                <w:lang w:val="x-none" w:eastAsia="sv-SE"/>
              </w:rPr>
              <w:t xml:space="preserve"> </w:t>
            </w:r>
            <w:r w:rsidRPr="00146A48">
              <w:rPr>
                <w:rFonts w:ascii="Arial" w:eastAsia="MS Mincho" w:hAnsi="Arial" w:cs="Arial"/>
                <w:b/>
                <w:sz w:val="18"/>
                <w:szCs w:val="22"/>
                <w:lang w:val="x-none" w:eastAsia="sv-SE"/>
              </w:rPr>
              <w:t>field descriptions</w:t>
            </w:r>
          </w:p>
        </w:tc>
      </w:tr>
      <w:tr w:rsidR="00146A48" w:rsidRPr="00146A48" w14:paraId="45A35BB4" w14:textId="77777777" w:rsidTr="00146A48">
        <w:tc>
          <w:tcPr>
            <w:tcW w:w="14281" w:type="dxa"/>
            <w:tcBorders>
              <w:top w:val="single" w:sz="4" w:space="0" w:color="auto"/>
              <w:left w:val="single" w:sz="4" w:space="0" w:color="auto"/>
              <w:bottom w:val="single" w:sz="4" w:space="0" w:color="auto"/>
              <w:right w:val="single" w:sz="4" w:space="0" w:color="auto"/>
            </w:tcBorders>
            <w:hideMark/>
          </w:tcPr>
          <w:p w14:paraId="1BD6E1E2"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2"/>
                <w:lang w:val="x-none" w:eastAsia="sv-SE"/>
              </w:rPr>
            </w:pPr>
            <w:r w:rsidRPr="00146A48">
              <w:rPr>
                <w:rFonts w:ascii="Arial" w:eastAsia="MS Mincho" w:hAnsi="Arial" w:cs="Arial"/>
                <w:b/>
                <w:i/>
                <w:sz w:val="18"/>
                <w:szCs w:val="22"/>
                <w:lang w:val="x-none" w:eastAsia="sv-SE"/>
              </w:rPr>
              <w:t>ra-</w:t>
            </w:r>
            <w:proofErr w:type="spellStart"/>
            <w:r w:rsidRPr="00146A48">
              <w:rPr>
                <w:rFonts w:ascii="Arial" w:eastAsia="MS Mincho" w:hAnsi="Arial" w:cs="Arial"/>
                <w:b/>
                <w:i/>
                <w:sz w:val="18"/>
                <w:szCs w:val="22"/>
                <w:lang w:val="x-none" w:eastAsia="sv-SE"/>
              </w:rPr>
              <w:t>AssociationPeriodIndex</w:t>
            </w:r>
            <w:proofErr w:type="spellEnd"/>
          </w:p>
          <w:p w14:paraId="1DA45D7E"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2"/>
                <w:lang w:val="x-none" w:eastAsia="sv-SE"/>
              </w:rPr>
            </w:pPr>
            <w:r w:rsidRPr="00146A48">
              <w:rPr>
                <w:rFonts w:ascii="Arial" w:eastAsia="MS Mincho" w:hAnsi="Arial" w:cs="Arial"/>
                <w:sz w:val="18"/>
                <w:szCs w:val="22"/>
                <w:lang w:val="x-none" w:eastAsia="sv-SE"/>
              </w:rPr>
              <w:t xml:space="preserve">Index of the association period in the </w:t>
            </w:r>
            <w:proofErr w:type="spellStart"/>
            <w:r w:rsidRPr="00146A48">
              <w:rPr>
                <w:rFonts w:ascii="Arial" w:eastAsia="MS Mincho" w:hAnsi="Arial" w:cs="Arial"/>
                <w:sz w:val="18"/>
                <w:szCs w:val="22"/>
                <w:lang w:val="x-none" w:eastAsia="sv-SE"/>
              </w:rPr>
              <w:t>si-RequestPeriod</w:t>
            </w:r>
            <w:proofErr w:type="spellEnd"/>
            <w:r w:rsidRPr="00146A48">
              <w:rPr>
                <w:rFonts w:ascii="Arial" w:eastAsia="MS Mincho" w:hAnsi="Arial" w:cs="Arial"/>
                <w:sz w:val="18"/>
                <w:szCs w:val="22"/>
                <w:lang w:val="x-none" w:eastAsia="sv-SE"/>
              </w:rPr>
              <w:t xml:space="preserve"> in which the UE can send the SI request for SI message(s) corresponding to this </w:t>
            </w:r>
            <w:r w:rsidRPr="00146A48">
              <w:rPr>
                <w:rFonts w:ascii="Arial" w:eastAsia="MS Mincho" w:hAnsi="Arial" w:cs="Arial"/>
                <w:i/>
                <w:sz w:val="18"/>
                <w:szCs w:val="22"/>
                <w:lang w:val="x-none" w:eastAsia="sv-SE"/>
              </w:rPr>
              <w:t>SI-</w:t>
            </w:r>
            <w:proofErr w:type="spellStart"/>
            <w:r w:rsidRPr="00146A48">
              <w:rPr>
                <w:rFonts w:ascii="Arial" w:eastAsia="MS Mincho" w:hAnsi="Arial" w:cs="Arial"/>
                <w:i/>
                <w:sz w:val="18"/>
                <w:szCs w:val="22"/>
                <w:lang w:val="x-none" w:eastAsia="sv-SE"/>
              </w:rPr>
              <w:t>RequestResources</w:t>
            </w:r>
            <w:proofErr w:type="spellEnd"/>
            <w:r w:rsidRPr="00146A48">
              <w:rPr>
                <w:rFonts w:ascii="Arial" w:eastAsia="MS Mincho" w:hAnsi="Arial" w:cs="Arial"/>
                <w:sz w:val="18"/>
                <w:szCs w:val="22"/>
                <w:lang w:val="x-none" w:eastAsia="sv-SE"/>
              </w:rPr>
              <w:t xml:space="preserve">, using the preambles indicated by </w:t>
            </w:r>
            <w:r w:rsidRPr="00146A48">
              <w:rPr>
                <w:rFonts w:ascii="Arial" w:eastAsia="MS Mincho" w:hAnsi="Arial" w:cs="Arial"/>
                <w:i/>
                <w:sz w:val="18"/>
                <w:szCs w:val="22"/>
                <w:lang w:val="x-none" w:eastAsia="sv-SE"/>
              </w:rPr>
              <w:t>ra-</w:t>
            </w:r>
            <w:proofErr w:type="spellStart"/>
            <w:r w:rsidRPr="00146A48">
              <w:rPr>
                <w:rFonts w:ascii="Arial" w:eastAsia="MS Mincho" w:hAnsi="Arial" w:cs="Arial"/>
                <w:i/>
                <w:sz w:val="18"/>
                <w:szCs w:val="22"/>
                <w:lang w:val="x-none" w:eastAsia="sv-SE"/>
              </w:rPr>
              <w:t>PreambleStartIndex</w:t>
            </w:r>
            <w:proofErr w:type="spellEnd"/>
            <w:r w:rsidRPr="00146A48">
              <w:rPr>
                <w:rFonts w:ascii="Arial" w:eastAsia="MS Mincho" w:hAnsi="Arial" w:cs="Arial"/>
                <w:sz w:val="18"/>
                <w:szCs w:val="22"/>
                <w:lang w:val="x-none" w:eastAsia="sv-SE"/>
              </w:rPr>
              <w:t xml:space="preserve"> and </w:t>
            </w:r>
            <w:proofErr w:type="spellStart"/>
            <w:r w:rsidRPr="00146A48">
              <w:rPr>
                <w:rFonts w:ascii="Arial" w:eastAsia="MS Mincho" w:hAnsi="Arial" w:cs="Arial"/>
                <w:sz w:val="18"/>
                <w:szCs w:val="22"/>
                <w:lang w:val="x-none" w:eastAsia="sv-SE"/>
              </w:rPr>
              <w:t>rach</w:t>
            </w:r>
            <w:proofErr w:type="spellEnd"/>
            <w:r w:rsidRPr="00146A48">
              <w:rPr>
                <w:rFonts w:ascii="Arial" w:eastAsia="MS Mincho" w:hAnsi="Arial" w:cs="Arial"/>
                <w:sz w:val="18"/>
                <w:szCs w:val="22"/>
                <w:lang w:val="x-none" w:eastAsia="sv-SE"/>
              </w:rPr>
              <w:t xml:space="preserve"> occasions indicated by </w:t>
            </w:r>
            <w:r w:rsidRPr="00146A48">
              <w:rPr>
                <w:rFonts w:ascii="Arial" w:eastAsia="MS Mincho" w:hAnsi="Arial" w:cs="Arial"/>
                <w:i/>
                <w:sz w:val="18"/>
                <w:szCs w:val="22"/>
                <w:lang w:val="x-none" w:eastAsia="sv-SE"/>
              </w:rPr>
              <w:t>ra-</w:t>
            </w:r>
            <w:proofErr w:type="spellStart"/>
            <w:r w:rsidRPr="00146A48">
              <w:rPr>
                <w:rFonts w:ascii="Arial" w:eastAsia="MS Mincho" w:hAnsi="Arial" w:cs="Arial"/>
                <w:i/>
                <w:sz w:val="18"/>
                <w:szCs w:val="22"/>
                <w:lang w:val="x-none" w:eastAsia="sv-SE"/>
              </w:rPr>
              <w:t>ssb</w:t>
            </w:r>
            <w:proofErr w:type="spellEnd"/>
            <w:r w:rsidRPr="00146A48">
              <w:rPr>
                <w:rFonts w:ascii="Arial" w:eastAsia="MS Mincho" w:hAnsi="Arial" w:cs="Arial"/>
                <w:i/>
                <w:sz w:val="18"/>
                <w:szCs w:val="22"/>
                <w:lang w:val="x-none" w:eastAsia="sv-SE"/>
              </w:rPr>
              <w:t>-</w:t>
            </w:r>
            <w:proofErr w:type="spellStart"/>
            <w:r w:rsidRPr="00146A48">
              <w:rPr>
                <w:rFonts w:ascii="Arial" w:eastAsia="MS Mincho" w:hAnsi="Arial" w:cs="Arial"/>
                <w:i/>
                <w:sz w:val="18"/>
                <w:szCs w:val="22"/>
                <w:lang w:val="x-none" w:eastAsia="sv-SE"/>
              </w:rPr>
              <w:t>OccasionMaskIndex</w:t>
            </w:r>
            <w:proofErr w:type="spellEnd"/>
            <w:r w:rsidRPr="00146A48">
              <w:rPr>
                <w:rFonts w:ascii="Arial" w:eastAsia="MS Mincho" w:hAnsi="Arial" w:cs="Arial"/>
                <w:sz w:val="18"/>
                <w:szCs w:val="22"/>
                <w:lang w:val="x-none" w:eastAsia="sv-SE"/>
              </w:rPr>
              <w:t>.</w:t>
            </w:r>
          </w:p>
        </w:tc>
      </w:tr>
      <w:tr w:rsidR="00146A48" w:rsidRPr="00146A48" w14:paraId="129D6BF6" w14:textId="77777777" w:rsidTr="00146A48">
        <w:tc>
          <w:tcPr>
            <w:tcW w:w="14281" w:type="dxa"/>
            <w:tcBorders>
              <w:top w:val="single" w:sz="4" w:space="0" w:color="auto"/>
              <w:left w:val="single" w:sz="4" w:space="0" w:color="auto"/>
              <w:bottom w:val="single" w:sz="4" w:space="0" w:color="auto"/>
              <w:right w:val="single" w:sz="4" w:space="0" w:color="auto"/>
            </w:tcBorders>
            <w:hideMark/>
          </w:tcPr>
          <w:p w14:paraId="2701D352"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2"/>
                <w:lang w:val="x-none" w:eastAsia="sv-SE"/>
              </w:rPr>
            </w:pPr>
            <w:r w:rsidRPr="00146A48">
              <w:rPr>
                <w:rFonts w:ascii="Arial" w:eastAsia="MS Mincho" w:hAnsi="Arial" w:cs="Arial"/>
                <w:b/>
                <w:i/>
                <w:sz w:val="18"/>
                <w:szCs w:val="22"/>
                <w:lang w:val="x-none" w:eastAsia="sv-SE"/>
              </w:rPr>
              <w:t>ra-</w:t>
            </w:r>
            <w:proofErr w:type="spellStart"/>
            <w:r w:rsidRPr="00146A48">
              <w:rPr>
                <w:rFonts w:ascii="Arial" w:eastAsia="MS Mincho" w:hAnsi="Arial" w:cs="Arial"/>
                <w:b/>
                <w:i/>
                <w:sz w:val="18"/>
                <w:szCs w:val="22"/>
                <w:lang w:val="x-none" w:eastAsia="sv-SE"/>
              </w:rPr>
              <w:t>PreambleStartIndex</w:t>
            </w:r>
            <w:proofErr w:type="spellEnd"/>
          </w:p>
          <w:p w14:paraId="0C14BCD8"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2"/>
                <w:lang w:val="x-none" w:eastAsia="sv-SE"/>
              </w:rPr>
            </w:pPr>
            <w:r w:rsidRPr="00146A48">
              <w:rPr>
                <w:rFonts w:ascii="Arial" w:eastAsia="MS Mincho" w:hAnsi="Arial" w:cs="Arial"/>
                <w:sz w:val="18"/>
                <w:szCs w:val="22"/>
                <w:lang w:val="x-none" w:eastAsia="sv-SE"/>
              </w:rPr>
              <w:t xml:space="preserve">If N SSBs are associated with a RACH occasion, where N &gt; = 1, for the </w:t>
            </w:r>
            <w:proofErr w:type="spellStart"/>
            <w:r w:rsidRPr="00146A48">
              <w:rPr>
                <w:rFonts w:ascii="Arial" w:eastAsia="MS Mincho" w:hAnsi="Arial" w:cs="Arial"/>
                <w:sz w:val="18"/>
                <w:szCs w:val="22"/>
                <w:lang w:val="x-none" w:eastAsia="sv-SE"/>
              </w:rPr>
              <w:t>i-th</w:t>
            </w:r>
            <w:proofErr w:type="spellEnd"/>
            <w:r w:rsidRPr="00146A48">
              <w:rPr>
                <w:rFonts w:ascii="Arial" w:eastAsia="MS Mincho" w:hAnsi="Arial" w:cs="Arial"/>
                <w:sz w:val="18"/>
                <w:szCs w:val="22"/>
                <w:lang w:val="x-none" w:eastAsia="sv-SE"/>
              </w:rPr>
              <w:t xml:space="preserve"> SSB (</w:t>
            </w:r>
            <w:proofErr w:type="spellStart"/>
            <w:r w:rsidRPr="00146A48">
              <w:rPr>
                <w:rFonts w:ascii="Arial" w:eastAsia="MS Mincho" w:hAnsi="Arial" w:cs="Arial"/>
                <w:sz w:val="18"/>
                <w:szCs w:val="22"/>
                <w:lang w:val="x-none" w:eastAsia="sv-SE"/>
              </w:rPr>
              <w:t>i</w:t>
            </w:r>
            <w:proofErr w:type="spellEnd"/>
            <w:r w:rsidRPr="00146A48">
              <w:rPr>
                <w:rFonts w:ascii="Arial" w:eastAsia="MS Mincho" w:hAnsi="Arial" w:cs="Arial"/>
                <w:sz w:val="18"/>
                <w:szCs w:val="22"/>
                <w:lang w:val="x-none" w:eastAsia="sv-SE"/>
              </w:rPr>
              <w:t xml:space="preserve">=0, …, N-1) the preamble with preamble index = </w:t>
            </w:r>
            <w:r w:rsidRPr="00146A48">
              <w:rPr>
                <w:rFonts w:ascii="Arial" w:eastAsia="MS Mincho" w:hAnsi="Arial" w:cs="Arial"/>
                <w:i/>
                <w:sz w:val="18"/>
                <w:szCs w:val="22"/>
                <w:lang w:val="x-none" w:eastAsia="sv-SE"/>
              </w:rPr>
              <w:t>ra-</w:t>
            </w:r>
            <w:proofErr w:type="spellStart"/>
            <w:r w:rsidRPr="00146A48">
              <w:rPr>
                <w:rFonts w:ascii="Arial" w:eastAsia="MS Mincho" w:hAnsi="Arial" w:cs="Arial"/>
                <w:i/>
                <w:sz w:val="18"/>
                <w:szCs w:val="22"/>
                <w:lang w:val="x-none" w:eastAsia="sv-SE"/>
              </w:rPr>
              <w:t>PreambleStartIndex</w:t>
            </w:r>
            <w:proofErr w:type="spellEnd"/>
            <w:r w:rsidRPr="00146A48">
              <w:rPr>
                <w:rFonts w:ascii="Arial" w:eastAsia="MS Mincho" w:hAnsi="Arial" w:cs="Arial"/>
                <w:sz w:val="18"/>
                <w:szCs w:val="22"/>
                <w:lang w:val="x-none" w:eastAsia="sv-SE"/>
              </w:rPr>
              <w:t xml:space="preserve"> + </w:t>
            </w:r>
            <w:proofErr w:type="spellStart"/>
            <w:r w:rsidRPr="00146A48">
              <w:rPr>
                <w:rFonts w:ascii="Arial" w:eastAsia="MS Mincho" w:hAnsi="Arial" w:cs="Arial"/>
                <w:sz w:val="18"/>
                <w:szCs w:val="22"/>
                <w:lang w:val="x-none" w:eastAsia="sv-SE"/>
              </w:rPr>
              <w:t>i</w:t>
            </w:r>
            <w:proofErr w:type="spellEnd"/>
            <w:r w:rsidRPr="00146A48">
              <w:rPr>
                <w:rFonts w:ascii="Arial" w:eastAsia="MS Mincho" w:hAnsi="Arial" w:cs="Arial"/>
                <w:sz w:val="18"/>
                <w:szCs w:val="22"/>
                <w:lang w:val="x-none" w:eastAsia="sv-SE"/>
              </w:rPr>
              <w:t xml:space="preserve"> is used for SI request; For N &lt; 1, the preamble with preamble index = </w:t>
            </w:r>
            <w:r w:rsidRPr="00146A48">
              <w:rPr>
                <w:rFonts w:ascii="Arial" w:eastAsia="MS Mincho" w:hAnsi="Arial" w:cs="Arial"/>
                <w:i/>
                <w:sz w:val="18"/>
                <w:szCs w:val="22"/>
                <w:lang w:val="x-none" w:eastAsia="sv-SE"/>
              </w:rPr>
              <w:t>ra-</w:t>
            </w:r>
            <w:proofErr w:type="spellStart"/>
            <w:r w:rsidRPr="00146A48">
              <w:rPr>
                <w:rFonts w:ascii="Arial" w:eastAsia="MS Mincho" w:hAnsi="Arial" w:cs="Arial"/>
                <w:i/>
                <w:sz w:val="18"/>
                <w:szCs w:val="22"/>
                <w:lang w:val="x-none" w:eastAsia="sv-SE"/>
              </w:rPr>
              <w:t>PreambleStartIndex</w:t>
            </w:r>
            <w:proofErr w:type="spellEnd"/>
            <w:r w:rsidRPr="00146A48">
              <w:rPr>
                <w:rFonts w:ascii="Arial" w:eastAsia="MS Mincho" w:hAnsi="Arial" w:cs="Arial"/>
                <w:sz w:val="18"/>
                <w:szCs w:val="22"/>
                <w:lang w:val="x-none" w:eastAsia="sv-SE"/>
              </w:rPr>
              <w:t xml:space="preserve"> is used for SI request.</w:t>
            </w:r>
          </w:p>
        </w:tc>
      </w:tr>
    </w:tbl>
    <w:p w14:paraId="3C436667" w14:textId="77777777" w:rsidR="00146A48" w:rsidRPr="00146A48" w:rsidRDefault="00146A48" w:rsidP="00146A48">
      <w:pPr>
        <w:overflowPunct w:val="0"/>
        <w:autoSpaceDE w:val="0"/>
        <w:autoSpaceDN w:val="0"/>
        <w:adjustRightInd w:val="0"/>
        <w:spacing w:after="180"/>
        <w:rPr>
          <w:rFonts w:ascii="Times New Roman" w:eastAsia="等线"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A48" w:rsidRPr="00146A48" w14:paraId="53D9B73E"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00BC5371" w14:textId="77777777" w:rsidR="00146A48" w:rsidRPr="00146A48" w:rsidRDefault="00146A48" w:rsidP="00146A48">
            <w:pPr>
              <w:keepNext/>
              <w:keepLines/>
              <w:overflowPunct w:val="0"/>
              <w:autoSpaceDE w:val="0"/>
              <w:autoSpaceDN w:val="0"/>
              <w:adjustRightInd w:val="0"/>
              <w:jc w:val="center"/>
              <w:rPr>
                <w:rFonts w:ascii="Arial" w:eastAsia="MS Mincho" w:hAnsi="Arial" w:cs="Arial"/>
                <w:b/>
                <w:sz w:val="18"/>
                <w:szCs w:val="22"/>
                <w:lang w:val="x-none" w:eastAsia="sv-SE"/>
              </w:rPr>
            </w:pPr>
            <w:r w:rsidRPr="00146A48">
              <w:rPr>
                <w:rFonts w:ascii="Arial" w:eastAsia="MS Mincho" w:hAnsi="Arial" w:cs="Arial"/>
                <w:b/>
                <w:i/>
                <w:sz w:val="18"/>
                <w:szCs w:val="22"/>
                <w:lang w:val="x-none" w:eastAsia="sv-SE"/>
              </w:rPr>
              <w:t>SI-</w:t>
            </w:r>
            <w:proofErr w:type="spellStart"/>
            <w:r w:rsidRPr="00146A48">
              <w:rPr>
                <w:rFonts w:ascii="Arial" w:eastAsia="MS Mincho" w:hAnsi="Arial" w:cs="Arial"/>
                <w:b/>
                <w:i/>
                <w:sz w:val="18"/>
                <w:szCs w:val="22"/>
                <w:lang w:val="x-none" w:eastAsia="sv-SE"/>
              </w:rPr>
              <w:t>SchedulingInfo</w:t>
            </w:r>
            <w:proofErr w:type="spellEnd"/>
            <w:r w:rsidRPr="00146A48">
              <w:rPr>
                <w:rFonts w:ascii="Arial" w:eastAsia="MS Mincho" w:hAnsi="Arial" w:cs="Arial"/>
                <w:b/>
                <w:i/>
                <w:sz w:val="18"/>
                <w:szCs w:val="22"/>
                <w:lang w:val="x-none" w:eastAsia="sv-SE"/>
              </w:rPr>
              <w:t xml:space="preserve"> </w:t>
            </w:r>
            <w:r w:rsidRPr="00146A48">
              <w:rPr>
                <w:rFonts w:ascii="Arial" w:eastAsia="MS Mincho" w:hAnsi="Arial" w:cs="Arial"/>
                <w:b/>
                <w:sz w:val="18"/>
                <w:szCs w:val="22"/>
                <w:lang w:val="x-none" w:eastAsia="sv-SE"/>
              </w:rPr>
              <w:t>field descriptions</w:t>
            </w:r>
          </w:p>
        </w:tc>
      </w:tr>
      <w:tr w:rsidR="00146A48" w:rsidRPr="00146A48" w14:paraId="6A1FFDF9"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6257B145" w14:textId="77777777" w:rsidR="00146A48" w:rsidRPr="00146A48" w:rsidRDefault="00146A48" w:rsidP="00146A48">
            <w:pPr>
              <w:keepNext/>
              <w:keepLines/>
              <w:overflowPunct w:val="0"/>
              <w:autoSpaceDE w:val="0"/>
              <w:autoSpaceDN w:val="0"/>
              <w:adjustRightInd w:val="0"/>
              <w:rPr>
                <w:rFonts w:ascii="Arial" w:eastAsia="MS Mincho" w:hAnsi="Arial" w:cs="Arial"/>
                <w:b/>
                <w:i/>
                <w:sz w:val="18"/>
                <w:szCs w:val="20"/>
                <w:lang w:val="x-none" w:eastAsia="sv-SE"/>
              </w:rPr>
            </w:pPr>
            <w:proofErr w:type="spellStart"/>
            <w:r w:rsidRPr="00146A48">
              <w:rPr>
                <w:rFonts w:ascii="Arial" w:eastAsia="MS Mincho" w:hAnsi="Arial" w:cs="Arial"/>
                <w:b/>
                <w:bCs/>
                <w:i/>
                <w:iCs/>
                <w:sz w:val="18"/>
                <w:szCs w:val="22"/>
                <w:lang w:val="x-none" w:eastAsia="sv-SE"/>
              </w:rPr>
              <w:t>si-RequestConfig</w:t>
            </w:r>
            <w:proofErr w:type="spellEnd"/>
          </w:p>
          <w:p w14:paraId="59389103"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0"/>
                <w:lang w:val="x-none" w:eastAsia="sv-SE"/>
              </w:rPr>
            </w:pPr>
            <w:r w:rsidRPr="00146A48">
              <w:rPr>
                <w:rFonts w:ascii="Arial" w:eastAsia="MS Mincho" w:hAnsi="Arial" w:cs="Arial"/>
                <w:sz w:val="18"/>
                <w:szCs w:val="20"/>
                <w:lang w:val="x-none" w:eastAsia="sv-SE"/>
              </w:rPr>
              <w:t xml:space="preserve">Configuration of Msg1 resources that the UE uses for requesting SI-messages for which </w:t>
            </w:r>
            <w:proofErr w:type="spellStart"/>
            <w:r w:rsidRPr="00146A48">
              <w:rPr>
                <w:rFonts w:ascii="Arial" w:eastAsia="MS Mincho" w:hAnsi="Arial" w:cs="Arial"/>
                <w:i/>
                <w:sz w:val="18"/>
                <w:szCs w:val="20"/>
                <w:lang w:val="x-none" w:eastAsia="sv-SE"/>
              </w:rPr>
              <w:t>si-BroadcastStatus</w:t>
            </w:r>
            <w:proofErr w:type="spellEnd"/>
            <w:r w:rsidRPr="00146A48">
              <w:rPr>
                <w:rFonts w:ascii="Arial" w:eastAsia="MS Mincho" w:hAnsi="Arial" w:cs="Arial"/>
                <w:sz w:val="18"/>
                <w:szCs w:val="20"/>
                <w:lang w:val="x-none" w:eastAsia="sv-SE"/>
              </w:rPr>
              <w:t xml:space="preserve"> is set to </w:t>
            </w:r>
            <w:proofErr w:type="spellStart"/>
            <w:r w:rsidRPr="00146A48">
              <w:rPr>
                <w:rFonts w:ascii="Arial" w:eastAsia="MS Mincho" w:hAnsi="Arial" w:cs="Arial"/>
                <w:sz w:val="18"/>
                <w:szCs w:val="20"/>
                <w:lang w:val="x-none" w:eastAsia="sv-SE"/>
              </w:rPr>
              <w:t>notBroadcasting</w:t>
            </w:r>
            <w:proofErr w:type="spellEnd"/>
            <w:r w:rsidRPr="00146A48">
              <w:rPr>
                <w:rFonts w:ascii="Arial" w:eastAsia="MS Mincho" w:hAnsi="Arial" w:cs="Arial"/>
                <w:sz w:val="18"/>
                <w:szCs w:val="20"/>
                <w:lang w:val="x-none" w:eastAsia="sv-SE"/>
              </w:rPr>
              <w:t>.</w:t>
            </w:r>
          </w:p>
        </w:tc>
      </w:tr>
      <w:tr w:rsidR="00146A48" w:rsidRPr="00146A48" w14:paraId="3D51F833"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685F2A26" w14:textId="77777777" w:rsidR="00146A48" w:rsidRPr="00146A48" w:rsidRDefault="00146A48" w:rsidP="00146A48">
            <w:pPr>
              <w:keepNext/>
              <w:keepLines/>
              <w:overflowPunct w:val="0"/>
              <w:autoSpaceDE w:val="0"/>
              <w:autoSpaceDN w:val="0"/>
              <w:adjustRightInd w:val="0"/>
              <w:rPr>
                <w:rFonts w:ascii="Arial" w:eastAsia="MS Mincho" w:hAnsi="Arial" w:cs="Arial"/>
                <w:b/>
                <w:i/>
                <w:sz w:val="18"/>
                <w:szCs w:val="20"/>
                <w:lang w:val="x-none" w:eastAsia="sv-SE"/>
              </w:rPr>
            </w:pPr>
            <w:proofErr w:type="spellStart"/>
            <w:r w:rsidRPr="00146A48">
              <w:rPr>
                <w:rFonts w:ascii="Arial" w:eastAsia="MS Mincho" w:hAnsi="Arial" w:cs="Arial"/>
                <w:b/>
                <w:bCs/>
                <w:i/>
                <w:iCs/>
                <w:sz w:val="18"/>
                <w:szCs w:val="22"/>
                <w:lang w:val="x-none" w:eastAsia="sv-SE"/>
              </w:rPr>
              <w:t>si-RequestConfigSUL</w:t>
            </w:r>
            <w:proofErr w:type="spellEnd"/>
          </w:p>
          <w:p w14:paraId="25E0D4D7"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0"/>
                <w:lang w:val="x-none" w:eastAsia="sv-SE"/>
              </w:rPr>
            </w:pPr>
            <w:r w:rsidRPr="00146A48">
              <w:rPr>
                <w:rFonts w:ascii="Arial" w:eastAsia="MS Mincho" w:hAnsi="Arial" w:cs="Arial"/>
                <w:sz w:val="18"/>
                <w:szCs w:val="20"/>
                <w:lang w:val="x-none" w:eastAsia="sv-SE"/>
              </w:rPr>
              <w:t xml:space="preserve">Configuration of Msg1 resources that the UE uses for requesting SI-messages for which </w:t>
            </w:r>
            <w:proofErr w:type="spellStart"/>
            <w:r w:rsidRPr="00146A48">
              <w:rPr>
                <w:rFonts w:ascii="Arial" w:eastAsia="MS Mincho" w:hAnsi="Arial" w:cs="Arial"/>
                <w:i/>
                <w:sz w:val="18"/>
                <w:szCs w:val="20"/>
                <w:lang w:val="x-none" w:eastAsia="sv-SE"/>
              </w:rPr>
              <w:t>si-BroadcastStatus</w:t>
            </w:r>
            <w:proofErr w:type="spellEnd"/>
            <w:r w:rsidRPr="00146A48">
              <w:rPr>
                <w:rFonts w:ascii="Arial" w:eastAsia="MS Mincho" w:hAnsi="Arial" w:cs="Arial"/>
                <w:sz w:val="18"/>
                <w:szCs w:val="20"/>
                <w:lang w:val="x-none" w:eastAsia="sv-SE"/>
              </w:rPr>
              <w:t xml:space="preserve"> is set to </w:t>
            </w:r>
            <w:proofErr w:type="spellStart"/>
            <w:r w:rsidRPr="00146A48">
              <w:rPr>
                <w:rFonts w:ascii="Arial" w:eastAsia="MS Mincho" w:hAnsi="Arial" w:cs="Arial"/>
                <w:sz w:val="18"/>
                <w:szCs w:val="20"/>
                <w:lang w:val="x-none" w:eastAsia="sv-SE"/>
              </w:rPr>
              <w:t>notBroadcasting</w:t>
            </w:r>
            <w:proofErr w:type="spellEnd"/>
            <w:r w:rsidRPr="00146A48">
              <w:rPr>
                <w:rFonts w:ascii="Arial" w:eastAsia="MS Mincho" w:hAnsi="Arial" w:cs="Arial"/>
                <w:sz w:val="18"/>
                <w:szCs w:val="20"/>
                <w:lang w:val="x-none" w:eastAsia="sv-SE"/>
              </w:rPr>
              <w:t>.</w:t>
            </w:r>
          </w:p>
        </w:tc>
      </w:tr>
      <w:tr w:rsidR="00146A48" w:rsidRPr="00146A48" w14:paraId="7B0A58D3"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0CAB89EF" w14:textId="77777777" w:rsidR="00146A48" w:rsidRPr="00146A48" w:rsidRDefault="00146A48" w:rsidP="00146A48">
            <w:pPr>
              <w:keepNext/>
              <w:keepLines/>
              <w:overflowPunct w:val="0"/>
              <w:autoSpaceDE w:val="0"/>
              <w:autoSpaceDN w:val="0"/>
              <w:adjustRightInd w:val="0"/>
              <w:rPr>
                <w:rFonts w:ascii="Arial" w:eastAsia="MS Mincho" w:hAnsi="Arial" w:cs="Arial"/>
                <w:b/>
                <w:bCs/>
                <w:i/>
                <w:iCs/>
                <w:sz w:val="18"/>
                <w:szCs w:val="22"/>
                <w:lang w:val="x-none" w:eastAsia="sv-SE"/>
              </w:rPr>
            </w:pPr>
            <w:proofErr w:type="spellStart"/>
            <w:r w:rsidRPr="00146A48">
              <w:rPr>
                <w:rFonts w:ascii="Arial" w:eastAsia="MS Mincho" w:hAnsi="Arial" w:cs="Arial"/>
                <w:b/>
                <w:bCs/>
                <w:i/>
                <w:iCs/>
                <w:sz w:val="18"/>
                <w:szCs w:val="22"/>
                <w:lang w:val="x-none" w:eastAsia="sv-SE"/>
              </w:rPr>
              <w:t>si-WindowLength</w:t>
            </w:r>
            <w:proofErr w:type="spellEnd"/>
          </w:p>
          <w:p w14:paraId="2BD73B4A"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0"/>
                <w:lang w:val="x-none" w:eastAsia="sv-SE"/>
              </w:rPr>
            </w:pPr>
            <w:r w:rsidRPr="00146A48">
              <w:rPr>
                <w:rFonts w:ascii="Arial" w:eastAsia="MS Mincho" w:hAnsi="Arial" w:cs="Arial"/>
                <w:sz w:val="18"/>
                <w:szCs w:val="20"/>
                <w:lang w:val="x-none" w:eastAsia="sv-SE"/>
              </w:rPr>
              <w:t xml:space="preserve">The length of the SI scheduling window. Value </w:t>
            </w:r>
            <w:r w:rsidRPr="00146A48">
              <w:rPr>
                <w:rFonts w:ascii="Arial" w:eastAsia="MS Mincho" w:hAnsi="Arial" w:cs="Arial"/>
                <w:i/>
                <w:sz w:val="18"/>
                <w:szCs w:val="20"/>
                <w:lang w:val="x-none" w:eastAsia="sv-SE"/>
              </w:rPr>
              <w:t>s5</w:t>
            </w:r>
            <w:r w:rsidRPr="00146A48">
              <w:rPr>
                <w:rFonts w:ascii="Arial" w:eastAsia="MS Mincho" w:hAnsi="Arial" w:cs="Arial"/>
                <w:sz w:val="18"/>
                <w:szCs w:val="20"/>
                <w:lang w:val="x-none" w:eastAsia="sv-SE"/>
              </w:rPr>
              <w:t xml:space="preserve"> corresponds to 5 slots, value </w:t>
            </w:r>
            <w:r w:rsidRPr="00146A48">
              <w:rPr>
                <w:rFonts w:ascii="Arial" w:eastAsia="MS Mincho" w:hAnsi="Arial" w:cs="Arial"/>
                <w:i/>
                <w:sz w:val="18"/>
                <w:szCs w:val="20"/>
                <w:lang w:val="x-none" w:eastAsia="sv-SE"/>
              </w:rPr>
              <w:t>s10</w:t>
            </w:r>
            <w:r w:rsidRPr="00146A48">
              <w:rPr>
                <w:rFonts w:ascii="Arial" w:eastAsia="MS Mincho" w:hAnsi="Arial" w:cs="Arial"/>
                <w:sz w:val="18"/>
                <w:szCs w:val="20"/>
                <w:lang w:val="x-none" w:eastAsia="sv-SE"/>
              </w:rPr>
              <w:t xml:space="preserve"> corresponds to 10 slots and so on.</w:t>
            </w:r>
            <w:r w:rsidRPr="00146A48">
              <w:rPr>
                <w:rFonts w:ascii="Arial" w:eastAsia="MS Mincho" w:hAnsi="Arial" w:cs="Arial"/>
                <w:sz w:val="18"/>
                <w:szCs w:val="22"/>
                <w:lang w:val="x-none" w:eastAsia="sv-SE"/>
              </w:rPr>
              <w:t xml:space="preserve"> The network always configures </w:t>
            </w:r>
            <w:proofErr w:type="spellStart"/>
            <w:r w:rsidRPr="00146A48">
              <w:rPr>
                <w:rFonts w:ascii="Arial" w:eastAsia="MS Mincho" w:hAnsi="Arial" w:cs="Arial"/>
                <w:i/>
                <w:sz w:val="18"/>
                <w:szCs w:val="22"/>
                <w:lang w:val="x-none" w:eastAsia="sv-SE"/>
              </w:rPr>
              <w:t>si-WindowLength</w:t>
            </w:r>
            <w:proofErr w:type="spellEnd"/>
            <w:r w:rsidRPr="00146A48">
              <w:rPr>
                <w:rFonts w:ascii="Arial" w:eastAsia="MS Mincho" w:hAnsi="Arial" w:cs="Arial"/>
                <w:sz w:val="18"/>
                <w:szCs w:val="22"/>
                <w:lang w:val="x-none" w:eastAsia="sv-SE"/>
              </w:rPr>
              <w:t xml:space="preserve"> to be shorter than or equal to the </w:t>
            </w:r>
            <w:proofErr w:type="spellStart"/>
            <w:r w:rsidRPr="00146A48">
              <w:rPr>
                <w:rFonts w:ascii="Arial" w:eastAsia="MS Mincho" w:hAnsi="Arial" w:cs="Arial"/>
                <w:i/>
                <w:sz w:val="18"/>
                <w:szCs w:val="22"/>
                <w:lang w:val="x-none" w:eastAsia="sv-SE"/>
              </w:rPr>
              <w:t>si</w:t>
            </w:r>
            <w:proofErr w:type="spellEnd"/>
            <w:r w:rsidRPr="00146A48">
              <w:rPr>
                <w:rFonts w:ascii="Arial" w:eastAsia="MS Mincho" w:hAnsi="Arial" w:cs="Arial"/>
                <w:i/>
                <w:sz w:val="18"/>
                <w:szCs w:val="22"/>
                <w:lang w:val="x-none" w:eastAsia="sv-SE"/>
              </w:rPr>
              <w:t>-Periodicity</w:t>
            </w:r>
            <w:r w:rsidRPr="00146A48">
              <w:rPr>
                <w:rFonts w:ascii="Arial" w:eastAsia="MS Mincho" w:hAnsi="Arial" w:cs="Arial"/>
                <w:sz w:val="18"/>
                <w:szCs w:val="22"/>
                <w:lang w:val="x-none" w:eastAsia="sv-SE"/>
              </w:rPr>
              <w:t>.</w:t>
            </w:r>
          </w:p>
        </w:tc>
      </w:tr>
      <w:tr w:rsidR="00146A48" w:rsidRPr="00146A48" w14:paraId="3A3D8F4D" w14:textId="77777777" w:rsidTr="00146A48">
        <w:tc>
          <w:tcPr>
            <w:tcW w:w="14173" w:type="dxa"/>
            <w:tcBorders>
              <w:top w:val="single" w:sz="4" w:space="0" w:color="auto"/>
              <w:left w:val="single" w:sz="4" w:space="0" w:color="auto"/>
              <w:bottom w:val="single" w:sz="4" w:space="0" w:color="auto"/>
              <w:right w:val="single" w:sz="4" w:space="0" w:color="auto"/>
            </w:tcBorders>
            <w:hideMark/>
          </w:tcPr>
          <w:p w14:paraId="56FE99C7" w14:textId="77777777" w:rsidR="00146A48" w:rsidRPr="00146A48" w:rsidRDefault="00146A48" w:rsidP="00146A48">
            <w:pPr>
              <w:keepNext/>
              <w:keepLines/>
              <w:overflowPunct w:val="0"/>
              <w:autoSpaceDE w:val="0"/>
              <w:autoSpaceDN w:val="0"/>
              <w:adjustRightInd w:val="0"/>
              <w:rPr>
                <w:rFonts w:ascii="Arial" w:eastAsia="MS Mincho" w:hAnsi="Arial" w:cs="Arial"/>
                <w:b/>
                <w:i/>
                <w:sz w:val="18"/>
                <w:szCs w:val="20"/>
                <w:lang w:val="x-none" w:eastAsia="sv-SE"/>
              </w:rPr>
            </w:pPr>
            <w:proofErr w:type="spellStart"/>
            <w:r w:rsidRPr="00146A48">
              <w:rPr>
                <w:rFonts w:ascii="Arial" w:eastAsia="MS Mincho" w:hAnsi="Arial" w:cs="Arial"/>
                <w:b/>
                <w:bCs/>
                <w:i/>
                <w:iCs/>
                <w:sz w:val="18"/>
                <w:szCs w:val="22"/>
                <w:lang w:val="x-none" w:eastAsia="sv-SE"/>
              </w:rPr>
              <w:t>systemInformationAreaID</w:t>
            </w:r>
            <w:proofErr w:type="spellEnd"/>
          </w:p>
          <w:p w14:paraId="005E3C57" w14:textId="77777777" w:rsidR="00146A48" w:rsidRPr="00146A48" w:rsidRDefault="00146A48" w:rsidP="00146A48">
            <w:pPr>
              <w:keepNext/>
              <w:keepLines/>
              <w:overflowPunct w:val="0"/>
              <w:autoSpaceDE w:val="0"/>
              <w:autoSpaceDN w:val="0"/>
              <w:adjustRightInd w:val="0"/>
              <w:rPr>
                <w:rFonts w:ascii="Arial" w:eastAsia="MS Mincho" w:hAnsi="Arial" w:cs="Arial"/>
                <w:sz w:val="18"/>
                <w:szCs w:val="20"/>
                <w:lang w:val="x-none" w:eastAsia="sv-SE"/>
              </w:rPr>
            </w:pPr>
            <w:r w:rsidRPr="00146A48">
              <w:rPr>
                <w:rFonts w:ascii="Arial" w:eastAsia="MS Mincho" w:hAnsi="Arial" w:cs="Arial"/>
                <w:sz w:val="18"/>
                <w:szCs w:val="20"/>
                <w:lang w:val="x-none" w:eastAsia="sv-SE"/>
              </w:rPr>
              <w:t xml:space="preserve">Indicates the system information area that the cell belongs to, if any. Any SIB with </w:t>
            </w:r>
            <w:proofErr w:type="spellStart"/>
            <w:r w:rsidRPr="00146A48">
              <w:rPr>
                <w:rFonts w:ascii="Arial" w:eastAsia="MS Mincho" w:hAnsi="Arial" w:cs="Arial"/>
                <w:i/>
                <w:sz w:val="18"/>
                <w:szCs w:val="20"/>
                <w:lang w:val="x-none" w:eastAsia="sv-SE"/>
              </w:rPr>
              <w:t>areaScope</w:t>
            </w:r>
            <w:proofErr w:type="spellEnd"/>
            <w:r w:rsidRPr="00146A48">
              <w:rPr>
                <w:rFonts w:ascii="Arial" w:eastAsia="MS Mincho" w:hAnsi="Arial" w:cs="Arial"/>
                <w:sz w:val="18"/>
                <w:szCs w:val="20"/>
                <w:lang w:val="x-none" w:eastAsia="sv-SE"/>
              </w:rPr>
              <w:t xml:space="preserve"> within the SI is considered to belong to this </w:t>
            </w:r>
            <w:proofErr w:type="spellStart"/>
            <w:r w:rsidRPr="00146A48">
              <w:rPr>
                <w:rFonts w:ascii="Arial" w:eastAsia="MS Mincho" w:hAnsi="Arial" w:cs="Arial"/>
                <w:i/>
                <w:sz w:val="18"/>
                <w:szCs w:val="20"/>
                <w:lang w:val="x-none" w:eastAsia="sv-SE"/>
              </w:rPr>
              <w:t>systemInformationAreaID</w:t>
            </w:r>
            <w:proofErr w:type="spellEnd"/>
            <w:r w:rsidRPr="00146A48">
              <w:rPr>
                <w:rFonts w:ascii="Arial" w:eastAsia="MS Mincho" w:hAnsi="Arial" w:cs="Arial"/>
                <w:sz w:val="18"/>
                <w:szCs w:val="20"/>
                <w:lang w:val="x-none" w:eastAsia="sv-SE"/>
              </w:rPr>
              <w:t xml:space="preserve">. The </w:t>
            </w:r>
            <w:proofErr w:type="spellStart"/>
            <w:r w:rsidRPr="00146A48">
              <w:rPr>
                <w:rFonts w:ascii="Arial" w:eastAsia="MS Mincho" w:hAnsi="Arial" w:cs="Arial"/>
                <w:sz w:val="18"/>
                <w:szCs w:val="20"/>
                <w:lang w:val="x-none" w:eastAsia="sv-SE"/>
              </w:rPr>
              <w:t>systemInformationAreaID</w:t>
            </w:r>
            <w:proofErr w:type="spellEnd"/>
            <w:r w:rsidRPr="00146A48">
              <w:rPr>
                <w:rFonts w:ascii="Arial" w:eastAsia="MS Mincho" w:hAnsi="Arial" w:cs="Arial"/>
                <w:sz w:val="18"/>
                <w:szCs w:val="20"/>
                <w:lang w:val="x-none" w:eastAsia="sv-SE"/>
              </w:rPr>
              <w:t xml:space="preserve"> is unique within a PLMN.</w:t>
            </w:r>
          </w:p>
        </w:tc>
      </w:tr>
    </w:tbl>
    <w:p w14:paraId="66AF5191" w14:textId="77777777" w:rsidR="00146A48" w:rsidRPr="00146A48" w:rsidRDefault="00146A48" w:rsidP="00146A48">
      <w:pPr>
        <w:overflowPunct w:val="0"/>
        <w:autoSpaceDE w:val="0"/>
        <w:autoSpaceDN w:val="0"/>
        <w:adjustRightInd w:val="0"/>
        <w:spacing w:after="180"/>
        <w:rPr>
          <w:rFonts w:ascii="Times New Roman" w:eastAsia="Yu Mincho" w:hAnsi="Times New Roman"/>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6A48" w:rsidRPr="00146A48" w14:paraId="18AE3903" w14:textId="77777777" w:rsidTr="00146A48">
        <w:trPr>
          <w:ins w:id="69" w:author="vivo" w:date="2021-12-02T11:56:00Z"/>
        </w:trPr>
        <w:tc>
          <w:tcPr>
            <w:tcW w:w="14173" w:type="dxa"/>
            <w:tcBorders>
              <w:top w:val="single" w:sz="4" w:space="0" w:color="auto"/>
              <w:left w:val="single" w:sz="4" w:space="0" w:color="auto"/>
              <w:bottom w:val="single" w:sz="4" w:space="0" w:color="auto"/>
              <w:right w:val="single" w:sz="4" w:space="0" w:color="auto"/>
            </w:tcBorders>
            <w:hideMark/>
          </w:tcPr>
          <w:p w14:paraId="6ED912AC" w14:textId="77777777" w:rsidR="00146A48" w:rsidRPr="00146A48" w:rsidRDefault="00146A48" w:rsidP="00146A48">
            <w:pPr>
              <w:keepNext/>
              <w:keepLines/>
              <w:overflowPunct w:val="0"/>
              <w:autoSpaceDE w:val="0"/>
              <w:autoSpaceDN w:val="0"/>
              <w:adjustRightInd w:val="0"/>
              <w:jc w:val="center"/>
              <w:rPr>
                <w:ins w:id="70" w:author="vivo" w:date="2021-12-02T11:56:00Z"/>
                <w:rFonts w:ascii="Arial" w:eastAsia="等线" w:hAnsi="Arial" w:cs="Arial"/>
                <w:b/>
                <w:sz w:val="18"/>
                <w:szCs w:val="22"/>
                <w:lang w:val="x-none" w:eastAsia="sv-SE"/>
              </w:rPr>
            </w:pPr>
            <w:ins w:id="71" w:author="vivo" w:date="2021-12-02T11:56:00Z">
              <w:r w:rsidRPr="00146A48">
                <w:rPr>
                  <w:rFonts w:ascii="Arial" w:eastAsia="MS Mincho" w:hAnsi="Arial" w:cs="Arial"/>
                  <w:b/>
                  <w:i/>
                  <w:sz w:val="18"/>
                  <w:szCs w:val="22"/>
                  <w:lang w:val="sv-SE" w:eastAsia="sv-SE"/>
                </w:rPr>
                <w:t xml:space="preserve">SchedulingInfo2 </w:t>
              </w:r>
              <w:r w:rsidRPr="00146A48">
                <w:rPr>
                  <w:rFonts w:ascii="Arial" w:eastAsia="MS Mincho" w:hAnsi="Arial" w:cs="Arial"/>
                  <w:b/>
                  <w:sz w:val="18"/>
                  <w:szCs w:val="22"/>
                  <w:lang w:val="x-none" w:eastAsia="sv-SE"/>
                </w:rPr>
                <w:t>field descriptions</w:t>
              </w:r>
            </w:ins>
          </w:p>
        </w:tc>
      </w:tr>
      <w:tr w:rsidR="00146A48" w:rsidRPr="00146A48" w14:paraId="1DC1B902" w14:textId="77777777" w:rsidTr="00146A48">
        <w:trPr>
          <w:ins w:id="72" w:author="vivo" w:date="2021-12-02T11:56:00Z"/>
        </w:trPr>
        <w:tc>
          <w:tcPr>
            <w:tcW w:w="14173" w:type="dxa"/>
            <w:tcBorders>
              <w:top w:val="single" w:sz="4" w:space="0" w:color="auto"/>
              <w:left w:val="single" w:sz="4" w:space="0" w:color="auto"/>
              <w:bottom w:val="single" w:sz="4" w:space="0" w:color="auto"/>
              <w:right w:val="single" w:sz="4" w:space="0" w:color="auto"/>
            </w:tcBorders>
            <w:hideMark/>
          </w:tcPr>
          <w:p w14:paraId="6ECDEA8C" w14:textId="77777777" w:rsidR="00146A48" w:rsidRPr="00146A48" w:rsidRDefault="00146A48" w:rsidP="00146A48">
            <w:pPr>
              <w:keepNext/>
              <w:keepLines/>
              <w:overflowPunct w:val="0"/>
              <w:autoSpaceDE w:val="0"/>
              <w:autoSpaceDN w:val="0"/>
              <w:adjustRightInd w:val="0"/>
              <w:rPr>
                <w:ins w:id="73" w:author="vivo" w:date="2021-12-02T11:56:00Z"/>
                <w:rFonts w:ascii="Arial" w:eastAsia="MS Mincho" w:hAnsi="Arial" w:cs="Arial"/>
                <w:b/>
                <w:bCs/>
                <w:i/>
                <w:noProof/>
                <w:sz w:val="18"/>
                <w:szCs w:val="20"/>
                <w:lang w:val="x-none" w:eastAsia="en-GB"/>
              </w:rPr>
            </w:pPr>
            <w:ins w:id="74" w:author="vivo" w:date="2021-12-02T12:00:00Z">
              <w:r w:rsidRPr="00146A48">
                <w:rPr>
                  <w:rFonts w:ascii="Arial" w:eastAsia="MS Mincho" w:hAnsi="Arial" w:cs="Arial"/>
                  <w:b/>
                  <w:bCs/>
                  <w:i/>
                  <w:noProof/>
                  <w:sz w:val="18"/>
                  <w:szCs w:val="20"/>
                  <w:lang w:val="x-none" w:eastAsia="en-GB"/>
                </w:rPr>
                <w:t>SchedulingInfo2</w:t>
              </w:r>
            </w:ins>
          </w:p>
          <w:p w14:paraId="6CAC017B" w14:textId="77777777" w:rsidR="00146A48" w:rsidRPr="00146A48" w:rsidRDefault="00146A48" w:rsidP="00146A48">
            <w:pPr>
              <w:keepNext/>
              <w:keepLines/>
              <w:overflowPunct w:val="0"/>
              <w:autoSpaceDE w:val="0"/>
              <w:autoSpaceDN w:val="0"/>
              <w:adjustRightInd w:val="0"/>
              <w:rPr>
                <w:ins w:id="75" w:author="vivo" w:date="2021-12-02T11:56:00Z"/>
                <w:rFonts w:ascii="Arial" w:eastAsia="MS Mincho" w:hAnsi="Arial" w:cs="Arial"/>
                <w:b/>
                <w:i/>
                <w:sz w:val="18"/>
                <w:szCs w:val="20"/>
                <w:lang w:val="x-none" w:eastAsia="sv-SE"/>
              </w:rPr>
            </w:pPr>
            <w:ins w:id="76" w:author="vivo" w:date="2021-12-02T12:01:00Z">
              <w:r w:rsidRPr="00146A48">
                <w:rPr>
                  <w:rFonts w:ascii="Arial" w:eastAsia="MS Mincho" w:hAnsi="Arial" w:cs="Arial"/>
                  <w:sz w:val="18"/>
                  <w:szCs w:val="20"/>
                  <w:lang w:val="x-none" w:eastAsia="zh-CN"/>
                </w:rPr>
                <w:t xml:space="preserve">Choice of </w:t>
              </w:r>
              <w:r w:rsidRPr="00146A48">
                <w:rPr>
                  <w:rFonts w:ascii="Arial" w:eastAsia="MS Mincho" w:hAnsi="Arial" w:cs="Arial"/>
                  <w:i/>
                  <w:sz w:val="18"/>
                  <w:szCs w:val="20"/>
                  <w:lang w:val="x-none" w:eastAsia="zh-CN"/>
                </w:rPr>
                <w:t xml:space="preserve">null </w:t>
              </w:r>
              <w:r w:rsidRPr="00146A48">
                <w:rPr>
                  <w:rFonts w:ascii="Arial" w:eastAsia="MS Mincho" w:hAnsi="Arial" w:cs="Arial"/>
                  <w:sz w:val="18"/>
                  <w:szCs w:val="20"/>
                  <w:lang w:val="x-none" w:eastAsia="zh-CN"/>
                </w:rPr>
                <w:t xml:space="preserve">corresponds to a </w:t>
              </w:r>
            </w:ins>
            <w:ins w:id="77" w:author="vivo" w:date="2021-12-02T12:02:00Z">
              <w:r w:rsidRPr="00146A48">
                <w:rPr>
                  <w:rFonts w:ascii="Arial" w:eastAsia="MS Mincho" w:hAnsi="Arial" w:cs="Arial"/>
                  <w:sz w:val="18"/>
                  <w:szCs w:val="20"/>
                  <w:lang w:val="x-none" w:eastAsia="zh-CN"/>
                </w:rPr>
                <w:t xml:space="preserve">placeholder, which </w:t>
              </w:r>
            </w:ins>
            <w:ins w:id="78" w:author="vivo" w:date="2021-12-02T12:03:00Z">
              <w:r w:rsidRPr="00146A48">
                <w:rPr>
                  <w:rFonts w:ascii="Arial" w:eastAsia="MS Mincho" w:hAnsi="Arial" w:cs="Arial"/>
                  <w:sz w:val="18"/>
                  <w:szCs w:val="20"/>
                  <w:lang w:val="x-none" w:eastAsia="zh-CN"/>
                </w:rPr>
                <w:t>can</w:t>
              </w:r>
            </w:ins>
            <w:ins w:id="79" w:author="vivo" w:date="2021-12-02T12:02:00Z">
              <w:r w:rsidRPr="00146A48">
                <w:rPr>
                  <w:rFonts w:ascii="Arial" w:eastAsia="MS Mincho" w:hAnsi="Arial" w:cs="Arial"/>
                  <w:sz w:val="18"/>
                  <w:szCs w:val="20"/>
                  <w:lang w:val="x-none" w:eastAsia="zh-CN"/>
                </w:rPr>
                <w:t xml:space="preserve"> be </w:t>
              </w:r>
            </w:ins>
            <w:ins w:id="80" w:author="vivo" w:date="2021-12-02T12:03:00Z">
              <w:r w:rsidRPr="00146A48">
                <w:rPr>
                  <w:rFonts w:ascii="Arial" w:eastAsia="MS Mincho" w:hAnsi="Arial" w:cs="Arial"/>
                  <w:sz w:val="18"/>
                  <w:szCs w:val="20"/>
                  <w:lang w:val="x-none" w:eastAsia="zh-CN"/>
                </w:rPr>
                <w:t xml:space="preserve">used </w:t>
              </w:r>
            </w:ins>
            <w:ins w:id="81" w:author="vivo" w:date="2021-12-02T12:02:00Z">
              <w:r w:rsidRPr="00146A48">
                <w:rPr>
                  <w:rFonts w:ascii="Arial" w:eastAsia="MS Mincho" w:hAnsi="Arial" w:cs="Arial"/>
                  <w:sz w:val="18"/>
                  <w:szCs w:val="20"/>
                  <w:lang w:val="x-none" w:eastAsia="zh-CN"/>
                </w:rPr>
                <w:t>for avoiding the collision of SI window</w:t>
              </w:r>
            </w:ins>
            <w:ins w:id="82" w:author="vivo" w:date="2021-12-02T12:03:00Z">
              <w:r w:rsidRPr="00146A48">
                <w:rPr>
                  <w:rFonts w:ascii="Arial" w:eastAsia="MS Mincho" w:hAnsi="Arial" w:cs="Arial"/>
                  <w:sz w:val="18"/>
                  <w:szCs w:val="20"/>
                  <w:lang w:val="x-none" w:eastAsia="zh-CN"/>
                </w:rPr>
                <w:t xml:space="preserve"> or other purpose</w:t>
              </w:r>
            </w:ins>
            <w:ins w:id="83" w:author="vivo" w:date="2021-12-02T11:56:00Z">
              <w:r w:rsidRPr="00146A48">
                <w:rPr>
                  <w:rFonts w:ascii="Arial" w:eastAsia="MS Mincho" w:hAnsi="Arial" w:cs="Arial"/>
                  <w:bCs/>
                  <w:noProof/>
                  <w:sz w:val="18"/>
                  <w:szCs w:val="20"/>
                  <w:lang w:val="x-none" w:eastAsia="en-GB"/>
                </w:rPr>
                <w:t>.</w:t>
              </w:r>
            </w:ins>
          </w:p>
        </w:tc>
      </w:tr>
    </w:tbl>
    <w:p w14:paraId="2BE335CE" w14:textId="1999408F" w:rsidR="00146A48" w:rsidRDefault="00146A48" w:rsidP="00146A48">
      <w:pPr>
        <w:overflowPunct w:val="0"/>
        <w:autoSpaceDE w:val="0"/>
        <w:autoSpaceDN w:val="0"/>
        <w:adjustRightInd w:val="0"/>
        <w:spacing w:after="180"/>
        <w:rPr>
          <w:rFonts w:ascii="Times New Roman" w:eastAsia="Yu Mincho" w:hAnsi="Times New Roman"/>
          <w:szCs w:val="20"/>
          <w:lang w:eastAsia="ja-JP"/>
        </w:rPr>
      </w:pPr>
    </w:p>
    <w:p w14:paraId="274E7F40" w14:textId="097470CD" w:rsidR="000C123D" w:rsidRDefault="000C123D" w:rsidP="00146A48">
      <w:pPr>
        <w:overflowPunct w:val="0"/>
        <w:autoSpaceDE w:val="0"/>
        <w:autoSpaceDN w:val="0"/>
        <w:adjustRightInd w:val="0"/>
        <w:spacing w:after="180"/>
        <w:rPr>
          <w:rFonts w:ascii="Times New Roman" w:eastAsia="Yu Mincho" w:hAnsi="Times New Roman"/>
          <w:szCs w:val="20"/>
          <w:lang w:eastAsia="ja-JP"/>
        </w:rPr>
      </w:pPr>
    </w:p>
    <w:sectPr w:rsidR="000C123D" w:rsidSect="00E2237C">
      <w:pgSz w:w="16838" w:h="11906" w:orient="landscape"/>
      <w:pgMar w:top="1418" w:right="284"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7EDCE" w14:textId="77777777" w:rsidR="00121B04" w:rsidRDefault="00121B04">
      <w:r>
        <w:separator/>
      </w:r>
    </w:p>
  </w:endnote>
  <w:endnote w:type="continuationSeparator" w:id="0">
    <w:p w14:paraId="5932737B" w14:textId="77777777" w:rsidR="00121B04" w:rsidRDefault="0012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EEFBD" w14:textId="77777777" w:rsidR="00121B04" w:rsidRDefault="00121B04">
      <w:r>
        <w:separator/>
      </w:r>
    </w:p>
  </w:footnote>
  <w:footnote w:type="continuationSeparator" w:id="0">
    <w:p w14:paraId="6FB93D7F" w14:textId="77777777" w:rsidR="00121B04" w:rsidRDefault="0012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A02091"/>
    <w:multiLevelType w:val="hybridMultilevel"/>
    <w:tmpl w:val="0660F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C7F07"/>
    <w:multiLevelType w:val="hybridMultilevel"/>
    <w:tmpl w:val="2A1853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2E20F39"/>
    <w:multiLevelType w:val="hybridMultilevel"/>
    <w:tmpl w:val="41666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9C1BCE"/>
    <w:multiLevelType w:val="hybridMultilevel"/>
    <w:tmpl w:val="CDA6E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8A6488"/>
    <w:multiLevelType w:val="hybridMultilevel"/>
    <w:tmpl w:val="EECE06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BB911E6"/>
    <w:multiLevelType w:val="hybridMultilevel"/>
    <w:tmpl w:val="CFB29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DF3883"/>
    <w:multiLevelType w:val="singleLevel"/>
    <w:tmpl w:val="69DF3883"/>
    <w:lvl w:ilvl="0">
      <w:start w:val="1"/>
      <w:numFmt w:val="decimal"/>
      <w:suff w:val="space"/>
      <w:lvlText w:val="[%1]."/>
      <w:lvlJc w:val="left"/>
    </w:lvl>
  </w:abstractNum>
  <w:abstractNum w:abstractNumId="13"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6FBE27AD"/>
    <w:multiLevelType w:val="hybridMultilevel"/>
    <w:tmpl w:val="67C2D71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5714AA"/>
    <w:multiLevelType w:val="hybridMultilevel"/>
    <w:tmpl w:val="D54C7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04E10"/>
    <w:multiLevelType w:val="hybridMultilevel"/>
    <w:tmpl w:val="A5EE266E"/>
    <w:lvl w:ilvl="0" w:tplc="EB5819A8">
      <w:start w:val="12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2"/>
  </w:num>
  <w:num w:numId="2">
    <w:abstractNumId w:val="15"/>
  </w:num>
  <w:num w:numId="3">
    <w:abstractNumId w:val="8"/>
  </w:num>
  <w:num w:numId="4">
    <w:abstractNumId w:val="13"/>
  </w:num>
  <w:num w:numId="5">
    <w:abstractNumId w:val="12"/>
  </w:num>
  <w:num w:numId="6">
    <w:abstractNumId w:val="17"/>
  </w:num>
  <w:num w:numId="7">
    <w:abstractNumId w:val="7"/>
  </w:num>
  <w:num w:numId="8">
    <w:abstractNumId w:val="3"/>
  </w:num>
  <w:num w:numId="9">
    <w:abstractNumId w:val="6"/>
  </w:num>
  <w:num w:numId="10">
    <w:abstractNumId w:val="18"/>
  </w:num>
  <w:num w:numId="11">
    <w:abstractNumId w:val="19"/>
  </w:num>
  <w:num w:numId="12">
    <w:abstractNumId w:val="10"/>
  </w:num>
  <w:num w:numId="13">
    <w:abstractNumId w:val="20"/>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21"/>
  </w:num>
  <w:num w:numId="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7">
    <w:abstractNumId w:val="9"/>
  </w:num>
  <w:num w:numId="18">
    <w:abstractNumId w:val="16"/>
  </w:num>
  <w:num w:numId="19">
    <w:abstractNumId w:val="14"/>
  </w:num>
  <w:num w:numId="20">
    <w:abstractNumId w:val="5"/>
  </w:num>
  <w:num w:numId="21">
    <w:abstractNumId w:val="2"/>
  </w:num>
  <w:num w:numId="22">
    <w:abstractNumId w:val="1"/>
  </w:num>
  <w:num w:numId="23">
    <w:abstractNumId w:val="4"/>
  </w:num>
  <w:num w:numId="24">
    <w:abstractNumId w:val="11"/>
  </w:num>
  <w:num w:numId="25">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gFADR521AtAAAA"/>
  </w:docVars>
  <w:rsids>
    <w:rsidRoot w:val="002B0636"/>
    <w:rsid w:val="000007AA"/>
    <w:rsid w:val="0000090E"/>
    <w:rsid w:val="00000CB3"/>
    <w:rsid w:val="00001967"/>
    <w:rsid w:val="00001A09"/>
    <w:rsid w:val="00001D93"/>
    <w:rsid w:val="00002488"/>
    <w:rsid w:val="00002702"/>
    <w:rsid w:val="00002A56"/>
    <w:rsid w:val="00002CFB"/>
    <w:rsid w:val="00003053"/>
    <w:rsid w:val="00003AC0"/>
    <w:rsid w:val="00003D6F"/>
    <w:rsid w:val="00003DE7"/>
    <w:rsid w:val="0000438E"/>
    <w:rsid w:val="00004AFF"/>
    <w:rsid w:val="00004ED8"/>
    <w:rsid w:val="00005179"/>
    <w:rsid w:val="00005E0A"/>
    <w:rsid w:val="00006209"/>
    <w:rsid w:val="000077CF"/>
    <w:rsid w:val="00007A01"/>
    <w:rsid w:val="00007ADD"/>
    <w:rsid w:val="00007CF6"/>
    <w:rsid w:val="00010B33"/>
    <w:rsid w:val="00011C85"/>
    <w:rsid w:val="00011D3E"/>
    <w:rsid w:val="0001254C"/>
    <w:rsid w:val="000128CC"/>
    <w:rsid w:val="00013BA4"/>
    <w:rsid w:val="00013C41"/>
    <w:rsid w:val="0001401F"/>
    <w:rsid w:val="00014910"/>
    <w:rsid w:val="00014C7B"/>
    <w:rsid w:val="0001545D"/>
    <w:rsid w:val="000160A6"/>
    <w:rsid w:val="00016372"/>
    <w:rsid w:val="00016BE5"/>
    <w:rsid w:val="0001706B"/>
    <w:rsid w:val="0001722F"/>
    <w:rsid w:val="00017C85"/>
    <w:rsid w:val="0002083C"/>
    <w:rsid w:val="00020D30"/>
    <w:rsid w:val="00021112"/>
    <w:rsid w:val="000216F6"/>
    <w:rsid w:val="00022164"/>
    <w:rsid w:val="00022D2B"/>
    <w:rsid w:val="00022D2F"/>
    <w:rsid w:val="00023E3B"/>
    <w:rsid w:val="00024114"/>
    <w:rsid w:val="00024307"/>
    <w:rsid w:val="00024457"/>
    <w:rsid w:val="000245BB"/>
    <w:rsid w:val="0002482F"/>
    <w:rsid w:val="00024881"/>
    <w:rsid w:val="000248D6"/>
    <w:rsid w:val="00024C65"/>
    <w:rsid w:val="00024F03"/>
    <w:rsid w:val="00025A6A"/>
    <w:rsid w:val="00027114"/>
    <w:rsid w:val="0003062C"/>
    <w:rsid w:val="00031454"/>
    <w:rsid w:val="0003156E"/>
    <w:rsid w:val="000329CB"/>
    <w:rsid w:val="0003307D"/>
    <w:rsid w:val="00033595"/>
    <w:rsid w:val="00034056"/>
    <w:rsid w:val="000352B6"/>
    <w:rsid w:val="00035C35"/>
    <w:rsid w:val="000364BD"/>
    <w:rsid w:val="00036625"/>
    <w:rsid w:val="00036888"/>
    <w:rsid w:val="00037036"/>
    <w:rsid w:val="0004013E"/>
    <w:rsid w:val="0004067A"/>
    <w:rsid w:val="0004071F"/>
    <w:rsid w:val="00041E53"/>
    <w:rsid w:val="0004230A"/>
    <w:rsid w:val="000426B3"/>
    <w:rsid w:val="00042A19"/>
    <w:rsid w:val="000430AB"/>
    <w:rsid w:val="00043190"/>
    <w:rsid w:val="00043586"/>
    <w:rsid w:val="00043827"/>
    <w:rsid w:val="0004410E"/>
    <w:rsid w:val="00044323"/>
    <w:rsid w:val="00045B0F"/>
    <w:rsid w:val="00045D10"/>
    <w:rsid w:val="00045FD4"/>
    <w:rsid w:val="00046960"/>
    <w:rsid w:val="00046C05"/>
    <w:rsid w:val="00047B6E"/>
    <w:rsid w:val="00047DC3"/>
    <w:rsid w:val="00047E77"/>
    <w:rsid w:val="00047F00"/>
    <w:rsid w:val="0005094F"/>
    <w:rsid w:val="000511A8"/>
    <w:rsid w:val="0005157C"/>
    <w:rsid w:val="000520F3"/>
    <w:rsid w:val="00053A39"/>
    <w:rsid w:val="00054CE6"/>
    <w:rsid w:val="00054FC3"/>
    <w:rsid w:val="0005567A"/>
    <w:rsid w:val="00055F18"/>
    <w:rsid w:val="00056123"/>
    <w:rsid w:val="00056F73"/>
    <w:rsid w:val="00056F91"/>
    <w:rsid w:val="000571F5"/>
    <w:rsid w:val="00057B0C"/>
    <w:rsid w:val="0006029A"/>
    <w:rsid w:val="00060798"/>
    <w:rsid w:val="000607F5"/>
    <w:rsid w:val="000610FF"/>
    <w:rsid w:val="00061CA6"/>
    <w:rsid w:val="000627FC"/>
    <w:rsid w:val="00062E9D"/>
    <w:rsid w:val="00063323"/>
    <w:rsid w:val="0006364F"/>
    <w:rsid w:val="00063B3F"/>
    <w:rsid w:val="000646F0"/>
    <w:rsid w:val="00064C3A"/>
    <w:rsid w:val="00064D21"/>
    <w:rsid w:val="00065552"/>
    <w:rsid w:val="00065D92"/>
    <w:rsid w:val="000663B7"/>
    <w:rsid w:val="000664FB"/>
    <w:rsid w:val="00066E76"/>
    <w:rsid w:val="00066F0F"/>
    <w:rsid w:val="000679D8"/>
    <w:rsid w:val="00067BEE"/>
    <w:rsid w:val="00067E6B"/>
    <w:rsid w:val="00070E5A"/>
    <w:rsid w:val="00071220"/>
    <w:rsid w:val="00071A08"/>
    <w:rsid w:val="00071BC2"/>
    <w:rsid w:val="00071E55"/>
    <w:rsid w:val="00072540"/>
    <w:rsid w:val="00072C7D"/>
    <w:rsid w:val="00073240"/>
    <w:rsid w:val="000738F1"/>
    <w:rsid w:val="00073A96"/>
    <w:rsid w:val="00074A97"/>
    <w:rsid w:val="00074F81"/>
    <w:rsid w:val="000759B1"/>
    <w:rsid w:val="000760BA"/>
    <w:rsid w:val="0007643B"/>
    <w:rsid w:val="00077647"/>
    <w:rsid w:val="000778C6"/>
    <w:rsid w:val="00080BF4"/>
    <w:rsid w:val="00080FC2"/>
    <w:rsid w:val="00081971"/>
    <w:rsid w:val="00081F7E"/>
    <w:rsid w:val="000824AF"/>
    <w:rsid w:val="00083161"/>
    <w:rsid w:val="00084E57"/>
    <w:rsid w:val="00085CB6"/>
    <w:rsid w:val="00085FBD"/>
    <w:rsid w:val="00086716"/>
    <w:rsid w:val="000874BE"/>
    <w:rsid w:val="00090D3E"/>
    <w:rsid w:val="00094EFC"/>
    <w:rsid w:val="00095981"/>
    <w:rsid w:val="000962ED"/>
    <w:rsid w:val="000965C1"/>
    <w:rsid w:val="000979B3"/>
    <w:rsid w:val="00097CE9"/>
    <w:rsid w:val="000A0DA9"/>
    <w:rsid w:val="000A0EC9"/>
    <w:rsid w:val="000A1775"/>
    <w:rsid w:val="000A1B73"/>
    <w:rsid w:val="000A217D"/>
    <w:rsid w:val="000A2958"/>
    <w:rsid w:val="000A3227"/>
    <w:rsid w:val="000A4035"/>
    <w:rsid w:val="000A484E"/>
    <w:rsid w:val="000A491D"/>
    <w:rsid w:val="000A5517"/>
    <w:rsid w:val="000A5D86"/>
    <w:rsid w:val="000A6217"/>
    <w:rsid w:val="000A6865"/>
    <w:rsid w:val="000A689A"/>
    <w:rsid w:val="000A6E3A"/>
    <w:rsid w:val="000A73A8"/>
    <w:rsid w:val="000A744F"/>
    <w:rsid w:val="000B040D"/>
    <w:rsid w:val="000B07C5"/>
    <w:rsid w:val="000B0D63"/>
    <w:rsid w:val="000B0FC2"/>
    <w:rsid w:val="000B11C5"/>
    <w:rsid w:val="000B16C4"/>
    <w:rsid w:val="000B228D"/>
    <w:rsid w:val="000B27A4"/>
    <w:rsid w:val="000B355C"/>
    <w:rsid w:val="000B36D2"/>
    <w:rsid w:val="000B38DC"/>
    <w:rsid w:val="000B390F"/>
    <w:rsid w:val="000B472F"/>
    <w:rsid w:val="000B512F"/>
    <w:rsid w:val="000B665B"/>
    <w:rsid w:val="000B6978"/>
    <w:rsid w:val="000B698E"/>
    <w:rsid w:val="000B6AB6"/>
    <w:rsid w:val="000B76E7"/>
    <w:rsid w:val="000C08B8"/>
    <w:rsid w:val="000C09C9"/>
    <w:rsid w:val="000C0ED2"/>
    <w:rsid w:val="000C11E3"/>
    <w:rsid w:val="000C123D"/>
    <w:rsid w:val="000C192B"/>
    <w:rsid w:val="000C1BE7"/>
    <w:rsid w:val="000C1FB2"/>
    <w:rsid w:val="000C23A1"/>
    <w:rsid w:val="000C36E8"/>
    <w:rsid w:val="000C403B"/>
    <w:rsid w:val="000C4D29"/>
    <w:rsid w:val="000C514E"/>
    <w:rsid w:val="000C57AA"/>
    <w:rsid w:val="000C5AF3"/>
    <w:rsid w:val="000C5D84"/>
    <w:rsid w:val="000C7498"/>
    <w:rsid w:val="000D03BA"/>
    <w:rsid w:val="000D0B43"/>
    <w:rsid w:val="000D0BFB"/>
    <w:rsid w:val="000D14EF"/>
    <w:rsid w:val="000D1909"/>
    <w:rsid w:val="000D1B89"/>
    <w:rsid w:val="000D3290"/>
    <w:rsid w:val="000D34EB"/>
    <w:rsid w:val="000D434E"/>
    <w:rsid w:val="000D4585"/>
    <w:rsid w:val="000D7635"/>
    <w:rsid w:val="000D7B2D"/>
    <w:rsid w:val="000D7C53"/>
    <w:rsid w:val="000E1D02"/>
    <w:rsid w:val="000E2698"/>
    <w:rsid w:val="000E27F6"/>
    <w:rsid w:val="000E316B"/>
    <w:rsid w:val="000E4D41"/>
    <w:rsid w:val="000E5A4B"/>
    <w:rsid w:val="000E6602"/>
    <w:rsid w:val="000E69BE"/>
    <w:rsid w:val="000E6C3B"/>
    <w:rsid w:val="000E6C88"/>
    <w:rsid w:val="000E6E09"/>
    <w:rsid w:val="000E70B4"/>
    <w:rsid w:val="000E7279"/>
    <w:rsid w:val="000E76F0"/>
    <w:rsid w:val="000E7974"/>
    <w:rsid w:val="000E7E40"/>
    <w:rsid w:val="000F0702"/>
    <w:rsid w:val="000F1429"/>
    <w:rsid w:val="000F18F9"/>
    <w:rsid w:val="000F2D72"/>
    <w:rsid w:val="000F3328"/>
    <w:rsid w:val="000F3577"/>
    <w:rsid w:val="000F4730"/>
    <w:rsid w:val="000F4E93"/>
    <w:rsid w:val="000F59D1"/>
    <w:rsid w:val="000F5CC9"/>
    <w:rsid w:val="000F73B2"/>
    <w:rsid w:val="000F79E2"/>
    <w:rsid w:val="001001FF"/>
    <w:rsid w:val="001007EE"/>
    <w:rsid w:val="00100B07"/>
    <w:rsid w:val="001010B6"/>
    <w:rsid w:val="00101491"/>
    <w:rsid w:val="00101803"/>
    <w:rsid w:val="00101D80"/>
    <w:rsid w:val="00103097"/>
    <w:rsid w:val="00103BD4"/>
    <w:rsid w:val="00104140"/>
    <w:rsid w:val="00105593"/>
    <w:rsid w:val="00105816"/>
    <w:rsid w:val="00105AE0"/>
    <w:rsid w:val="001065F2"/>
    <w:rsid w:val="00106F45"/>
    <w:rsid w:val="001073D1"/>
    <w:rsid w:val="00107CB3"/>
    <w:rsid w:val="00110340"/>
    <w:rsid w:val="001107E1"/>
    <w:rsid w:val="00110A5E"/>
    <w:rsid w:val="00110B5A"/>
    <w:rsid w:val="00110EAA"/>
    <w:rsid w:val="00110F03"/>
    <w:rsid w:val="001117C6"/>
    <w:rsid w:val="001124C4"/>
    <w:rsid w:val="001134E5"/>
    <w:rsid w:val="00115099"/>
    <w:rsid w:val="001153C2"/>
    <w:rsid w:val="001160EC"/>
    <w:rsid w:val="001164B4"/>
    <w:rsid w:val="00116A6E"/>
    <w:rsid w:val="00116ADF"/>
    <w:rsid w:val="00116FB1"/>
    <w:rsid w:val="0011781A"/>
    <w:rsid w:val="00117B1D"/>
    <w:rsid w:val="00117B5B"/>
    <w:rsid w:val="001204AE"/>
    <w:rsid w:val="00120763"/>
    <w:rsid w:val="00120EC7"/>
    <w:rsid w:val="00121B04"/>
    <w:rsid w:val="00123F1D"/>
    <w:rsid w:val="0012441F"/>
    <w:rsid w:val="001246BC"/>
    <w:rsid w:val="00125131"/>
    <w:rsid w:val="0012706B"/>
    <w:rsid w:val="001278B8"/>
    <w:rsid w:val="00127CF2"/>
    <w:rsid w:val="00127E96"/>
    <w:rsid w:val="00130D07"/>
    <w:rsid w:val="00131709"/>
    <w:rsid w:val="001320C6"/>
    <w:rsid w:val="00132A8F"/>
    <w:rsid w:val="00133C2B"/>
    <w:rsid w:val="00134F25"/>
    <w:rsid w:val="001360F6"/>
    <w:rsid w:val="00136D1F"/>
    <w:rsid w:val="0013725A"/>
    <w:rsid w:val="00137389"/>
    <w:rsid w:val="00137A71"/>
    <w:rsid w:val="00140607"/>
    <w:rsid w:val="0014119C"/>
    <w:rsid w:val="00142225"/>
    <w:rsid w:val="001422EC"/>
    <w:rsid w:val="001435A2"/>
    <w:rsid w:val="0014374F"/>
    <w:rsid w:val="001440AE"/>
    <w:rsid w:val="00144B1A"/>
    <w:rsid w:val="00144DC2"/>
    <w:rsid w:val="00145D0C"/>
    <w:rsid w:val="00145F17"/>
    <w:rsid w:val="00145FCC"/>
    <w:rsid w:val="00146A48"/>
    <w:rsid w:val="00146C9C"/>
    <w:rsid w:val="00146FAA"/>
    <w:rsid w:val="00147304"/>
    <w:rsid w:val="0014738C"/>
    <w:rsid w:val="001474CE"/>
    <w:rsid w:val="0015039D"/>
    <w:rsid w:val="00150A12"/>
    <w:rsid w:val="00150AA9"/>
    <w:rsid w:val="0015147C"/>
    <w:rsid w:val="00151CED"/>
    <w:rsid w:val="00151DEE"/>
    <w:rsid w:val="00152A2A"/>
    <w:rsid w:val="00152BCF"/>
    <w:rsid w:val="0015351C"/>
    <w:rsid w:val="00153627"/>
    <w:rsid w:val="001541A0"/>
    <w:rsid w:val="00154FB3"/>
    <w:rsid w:val="00155516"/>
    <w:rsid w:val="001556A1"/>
    <w:rsid w:val="00155788"/>
    <w:rsid w:val="001601E3"/>
    <w:rsid w:val="00160B4C"/>
    <w:rsid w:val="00160F26"/>
    <w:rsid w:val="001615A0"/>
    <w:rsid w:val="001623D4"/>
    <w:rsid w:val="001633A0"/>
    <w:rsid w:val="00163A06"/>
    <w:rsid w:val="00164174"/>
    <w:rsid w:val="00164829"/>
    <w:rsid w:val="00164D51"/>
    <w:rsid w:val="00164F32"/>
    <w:rsid w:val="00165ACA"/>
    <w:rsid w:val="00165CF9"/>
    <w:rsid w:val="00165F94"/>
    <w:rsid w:val="00166B5E"/>
    <w:rsid w:val="00166FC4"/>
    <w:rsid w:val="0016713A"/>
    <w:rsid w:val="00167686"/>
    <w:rsid w:val="00167898"/>
    <w:rsid w:val="00170B99"/>
    <w:rsid w:val="00170E1F"/>
    <w:rsid w:val="00170EA8"/>
    <w:rsid w:val="0017176A"/>
    <w:rsid w:val="00171966"/>
    <w:rsid w:val="00171E03"/>
    <w:rsid w:val="00172385"/>
    <w:rsid w:val="001727FC"/>
    <w:rsid w:val="001738A1"/>
    <w:rsid w:val="00173E65"/>
    <w:rsid w:val="00173F14"/>
    <w:rsid w:val="00175D23"/>
    <w:rsid w:val="0017732A"/>
    <w:rsid w:val="001806A0"/>
    <w:rsid w:val="001810AB"/>
    <w:rsid w:val="001810DB"/>
    <w:rsid w:val="001824B5"/>
    <w:rsid w:val="00182C39"/>
    <w:rsid w:val="0018357F"/>
    <w:rsid w:val="00183D2A"/>
    <w:rsid w:val="00184956"/>
    <w:rsid w:val="00184A0E"/>
    <w:rsid w:val="00186F10"/>
    <w:rsid w:val="00187156"/>
    <w:rsid w:val="0019018D"/>
    <w:rsid w:val="001905B3"/>
    <w:rsid w:val="001911B7"/>
    <w:rsid w:val="00192092"/>
    <w:rsid w:val="00192322"/>
    <w:rsid w:val="00192569"/>
    <w:rsid w:val="00193105"/>
    <w:rsid w:val="00193128"/>
    <w:rsid w:val="00193FFA"/>
    <w:rsid w:val="00194E51"/>
    <w:rsid w:val="00195506"/>
    <w:rsid w:val="001957AD"/>
    <w:rsid w:val="0019607C"/>
    <w:rsid w:val="001964EA"/>
    <w:rsid w:val="0019699B"/>
    <w:rsid w:val="001A04E1"/>
    <w:rsid w:val="001A0798"/>
    <w:rsid w:val="001A1DA6"/>
    <w:rsid w:val="001A1DC9"/>
    <w:rsid w:val="001A1E7D"/>
    <w:rsid w:val="001A33CC"/>
    <w:rsid w:val="001A5B3A"/>
    <w:rsid w:val="001A5B5A"/>
    <w:rsid w:val="001A6246"/>
    <w:rsid w:val="001A683E"/>
    <w:rsid w:val="001A6A04"/>
    <w:rsid w:val="001A7467"/>
    <w:rsid w:val="001A768C"/>
    <w:rsid w:val="001B0150"/>
    <w:rsid w:val="001B06FD"/>
    <w:rsid w:val="001B0994"/>
    <w:rsid w:val="001B09C5"/>
    <w:rsid w:val="001B0DC1"/>
    <w:rsid w:val="001B4C5E"/>
    <w:rsid w:val="001B5026"/>
    <w:rsid w:val="001B57A9"/>
    <w:rsid w:val="001B5F50"/>
    <w:rsid w:val="001B6644"/>
    <w:rsid w:val="001B695D"/>
    <w:rsid w:val="001B7BA4"/>
    <w:rsid w:val="001B7F02"/>
    <w:rsid w:val="001C04FC"/>
    <w:rsid w:val="001C08D1"/>
    <w:rsid w:val="001C0C98"/>
    <w:rsid w:val="001C17DD"/>
    <w:rsid w:val="001C17F2"/>
    <w:rsid w:val="001C2C38"/>
    <w:rsid w:val="001C307C"/>
    <w:rsid w:val="001C3247"/>
    <w:rsid w:val="001C32C4"/>
    <w:rsid w:val="001C388F"/>
    <w:rsid w:val="001C3B24"/>
    <w:rsid w:val="001C3F3E"/>
    <w:rsid w:val="001C4D1B"/>
    <w:rsid w:val="001C531D"/>
    <w:rsid w:val="001C5A99"/>
    <w:rsid w:val="001C6A40"/>
    <w:rsid w:val="001C7300"/>
    <w:rsid w:val="001C749B"/>
    <w:rsid w:val="001C7C0A"/>
    <w:rsid w:val="001C7E22"/>
    <w:rsid w:val="001D0115"/>
    <w:rsid w:val="001D0857"/>
    <w:rsid w:val="001D1582"/>
    <w:rsid w:val="001D19EB"/>
    <w:rsid w:val="001D315E"/>
    <w:rsid w:val="001D349A"/>
    <w:rsid w:val="001D44EC"/>
    <w:rsid w:val="001D4BBA"/>
    <w:rsid w:val="001D5A19"/>
    <w:rsid w:val="001D5E10"/>
    <w:rsid w:val="001D5E2D"/>
    <w:rsid w:val="001D656C"/>
    <w:rsid w:val="001D6679"/>
    <w:rsid w:val="001D6AD4"/>
    <w:rsid w:val="001D706B"/>
    <w:rsid w:val="001D76FB"/>
    <w:rsid w:val="001D7811"/>
    <w:rsid w:val="001D7AA0"/>
    <w:rsid w:val="001E060A"/>
    <w:rsid w:val="001E0915"/>
    <w:rsid w:val="001E121B"/>
    <w:rsid w:val="001E242B"/>
    <w:rsid w:val="001E2C0E"/>
    <w:rsid w:val="001E3994"/>
    <w:rsid w:val="001E39B1"/>
    <w:rsid w:val="001E39B6"/>
    <w:rsid w:val="001E48A8"/>
    <w:rsid w:val="001E655E"/>
    <w:rsid w:val="001E67EF"/>
    <w:rsid w:val="001E6F01"/>
    <w:rsid w:val="001E6F38"/>
    <w:rsid w:val="001E7025"/>
    <w:rsid w:val="001E7519"/>
    <w:rsid w:val="001E77AE"/>
    <w:rsid w:val="001F0043"/>
    <w:rsid w:val="001F1D70"/>
    <w:rsid w:val="001F20CE"/>
    <w:rsid w:val="001F2F5E"/>
    <w:rsid w:val="001F391B"/>
    <w:rsid w:val="001F3A97"/>
    <w:rsid w:val="001F4D9D"/>
    <w:rsid w:val="001F4FD4"/>
    <w:rsid w:val="001F52D0"/>
    <w:rsid w:val="001F57F3"/>
    <w:rsid w:val="001F5FF0"/>
    <w:rsid w:val="001F627E"/>
    <w:rsid w:val="001F6926"/>
    <w:rsid w:val="001F742C"/>
    <w:rsid w:val="001F77F5"/>
    <w:rsid w:val="001F7E4F"/>
    <w:rsid w:val="002001CB"/>
    <w:rsid w:val="0020078B"/>
    <w:rsid w:val="00202CE9"/>
    <w:rsid w:val="002035E3"/>
    <w:rsid w:val="00203CE0"/>
    <w:rsid w:val="00203E78"/>
    <w:rsid w:val="00203E7D"/>
    <w:rsid w:val="00203FD5"/>
    <w:rsid w:val="00205302"/>
    <w:rsid w:val="00205934"/>
    <w:rsid w:val="00205969"/>
    <w:rsid w:val="00205BF7"/>
    <w:rsid w:val="00205D00"/>
    <w:rsid w:val="002062BA"/>
    <w:rsid w:val="0020637C"/>
    <w:rsid w:val="00207DEC"/>
    <w:rsid w:val="00210340"/>
    <w:rsid w:val="0021116A"/>
    <w:rsid w:val="0021174D"/>
    <w:rsid w:val="00212189"/>
    <w:rsid w:val="00212230"/>
    <w:rsid w:val="002129DC"/>
    <w:rsid w:val="00212C7F"/>
    <w:rsid w:val="002132B7"/>
    <w:rsid w:val="00214373"/>
    <w:rsid w:val="00214421"/>
    <w:rsid w:val="00214EE4"/>
    <w:rsid w:val="00215A67"/>
    <w:rsid w:val="00216153"/>
    <w:rsid w:val="002175FA"/>
    <w:rsid w:val="0021773E"/>
    <w:rsid w:val="002203F1"/>
    <w:rsid w:val="00220723"/>
    <w:rsid w:val="00220819"/>
    <w:rsid w:val="00220CD4"/>
    <w:rsid w:val="00221746"/>
    <w:rsid w:val="002219D9"/>
    <w:rsid w:val="00221A03"/>
    <w:rsid w:val="00222CA9"/>
    <w:rsid w:val="00222E20"/>
    <w:rsid w:val="002235E9"/>
    <w:rsid w:val="002242CF"/>
    <w:rsid w:val="00224E43"/>
    <w:rsid w:val="00225229"/>
    <w:rsid w:val="002253FC"/>
    <w:rsid w:val="0022578B"/>
    <w:rsid w:val="002259B9"/>
    <w:rsid w:val="00225A22"/>
    <w:rsid w:val="00225AC5"/>
    <w:rsid w:val="002271AF"/>
    <w:rsid w:val="002276C7"/>
    <w:rsid w:val="00230F69"/>
    <w:rsid w:val="002329DE"/>
    <w:rsid w:val="0023335A"/>
    <w:rsid w:val="0023493E"/>
    <w:rsid w:val="002349DE"/>
    <w:rsid w:val="0023534F"/>
    <w:rsid w:val="00235D47"/>
    <w:rsid w:val="002360D1"/>
    <w:rsid w:val="0023672B"/>
    <w:rsid w:val="00236B4F"/>
    <w:rsid w:val="00236EFD"/>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54F0"/>
    <w:rsid w:val="002458A8"/>
    <w:rsid w:val="00245ACB"/>
    <w:rsid w:val="00246220"/>
    <w:rsid w:val="00246B6D"/>
    <w:rsid w:val="00246C5C"/>
    <w:rsid w:val="0024786C"/>
    <w:rsid w:val="00247C8D"/>
    <w:rsid w:val="002502FF"/>
    <w:rsid w:val="0025051F"/>
    <w:rsid w:val="00250DCD"/>
    <w:rsid w:val="00251078"/>
    <w:rsid w:val="00251102"/>
    <w:rsid w:val="00252322"/>
    <w:rsid w:val="002529C3"/>
    <w:rsid w:val="00252BAB"/>
    <w:rsid w:val="002536A4"/>
    <w:rsid w:val="00254391"/>
    <w:rsid w:val="002545A3"/>
    <w:rsid w:val="0025497F"/>
    <w:rsid w:val="00254DFD"/>
    <w:rsid w:val="002553FE"/>
    <w:rsid w:val="00255BB3"/>
    <w:rsid w:val="00255C16"/>
    <w:rsid w:val="00256652"/>
    <w:rsid w:val="00256CE3"/>
    <w:rsid w:val="00257458"/>
    <w:rsid w:val="0026003B"/>
    <w:rsid w:val="00260C5B"/>
    <w:rsid w:val="00261E10"/>
    <w:rsid w:val="002621BE"/>
    <w:rsid w:val="00262212"/>
    <w:rsid w:val="002626B2"/>
    <w:rsid w:val="00263D07"/>
    <w:rsid w:val="002641CB"/>
    <w:rsid w:val="00264375"/>
    <w:rsid w:val="00265074"/>
    <w:rsid w:val="00265A45"/>
    <w:rsid w:val="00266575"/>
    <w:rsid w:val="0026671C"/>
    <w:rsid w:val="00266E26"/>
    <w:rsid w:val="002679E4"/>
    <w:rsid w:val="002733FE"/>
    <w:rsid w:val="00273966"/>
    <w:rsid w:val="00273AF0"/>
    <w:rsid w:val="00273EB8"/>
    <w:rsid w:val="00274BC6"/>
    <w:rsid w:val="00275225"/>
    <w:rsid w:val="00275CF1"/>
    <w:rsid w:val="00276614"/>
    <w:rsid w:val="00277AA8"/>
    <w:rsid w:val="0028058D"/>
    <w:rsid w:val="002805E6"/>
    <w:rsid w:val="002811E2"/>
    <w:rsid w:val="00281AB5"/>
    <w:rsid w:val="002826E5"/>
    <w:rsid w:val="00283247"/>
    <w:rsid w:val="002833BE"/>
    <w:rsid w:val="002842AA"/>
    <w:rsid w:val="00285003"/>
    <w:rsid w:val="00285AA2"/>
    <w:rsid w:val="002865B8"/>
    <w:rsid w:val="0028663C"/>
    <w:rsid w:val="002869F6"/>
    <w:rsid w:val="0028730B"/>
    <w:rsid w:val="002879E0"/>
    <w:rsid w:val="00290FF5"/>
    <w:rsid w:val="00292CCF"/>
    <w:rsid w:val="00293088"/>
    <w:rsid w:val="002936B9"/>
    <w:rsid w:val="0029430C"/>
    <w:rsid w:val="002945D5"/>
    <w:rsid w:val="002950E1"/>
    <w:rsid w:val="00295C45"/>
    <w:rsid w:val="00295D9B"/>
    <w:rsid w:val="002960A6"/>
    <w:rsid w:val="0029668D"/>
    <w:rsid w:val="00297343"/>
    <w:rsid w:val="002973ED"/>
    <w:rsid w:val="0029768E"/>
    <w:rsid w:val="0029791E"/>
    <w:rsid w:val="002A044E"/>
    <w:rsid w:val="002A049B"/>
    <w:rsid w:val="002A05C1"/>
    <w:rsid w:val="002A0627"/>
    <w:rsid w:val="002A0A40"/>
    <w:rsid w:val="002A16B0"/>
    <w:rsid w:val="002A179F"/>
    <w:rsid w:val="002A1921"/>
    <w:rsid w:val="002A3F8D"/>
    <w:rsid w:val="002A51E0"/>
    <w:rsid w:val="002A59C4"/>
    <w:rsid w:val="002A5D15"/>
    <w:rsid w:val="002A674F"/>
    <w:rsid w:val="002A7177"/>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614"/>
    <w:rsid w:val="002C0905"/>
    <w:rsid w:val="002C2560"/>
    <w:rsid w:val="002C2C41"/>
    <w:rsid w:val="002C3006"/>
    <w:rsid w:val="002C3362"/>
    <w:rsid w:val="002C4D48"/>
    <w:rsid w:val="002C5756"/>
    <w:rsid w:val="002C5791"/>
    <w:rsid w:val="002C683A"/>
    <w:rsid w:val="002C6A09"/>
    <w:rsid w:val="002C6AC8"/>
    <w:rsid w:val="002C6C28"/>
    <w:rsid w:val="002D05ED"/>
    <w:rsid w:val="002D12A4"/>
    <w:rsid w:val="002D15D1"/>
    <w:rsid w:val="002D1699"/>
    <w:rsid w:val="002D2CAF"/>
    <w:rsid w:val="002D3739"/>
    <w:rsid w:val="002D3B36"/>
    <w:rsid w:val="002D40EC"/>
    <w:rsid w:val="002D61AA"/>
    <w:rsid w:val="002D62F9"/>
    <w:rsid w:val="002D69E9"/>
    <w:rsid w:val="002D6A25"/>
    <w:rsid w:val="002D7442"/>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208"/>
    <w:rsid w:val="002E69A0"/>
    <w:rsid w:val="002E69C9"/>
    <w:rsid w:val="002E6FFD"/>
    <w:rsid w:val="002E7401"/>
    <w:rsid w:val="002E74F4"/>
    <w:rsid w:val="002E7603"/>
    <w:rsid w:val="002E7828"/>
    <w:rsid w:val="002F0AD6"/>
    <w:rsid w:val="002F1F0A"/>
    <w:rsid w:val="002F2821"/>
    <w:rsid w:val="002F2C08"/>
    <w:rsid w:val="002F2E0A"/>
    <w:rsid w:val="002F305D"/>
    <w:rsid w:val="002F35C1"/>
    <w:rsid w:val="002F39AB"/>
    <w:rsid w:val="002F3D31"/>
    <w:rsid w:val="002F440A"/>
    <w:rsid w:val="002F4AAE"/>
    <w:rsid w:val="002F4DE6"/>
    <w:rsid w:val="002F5045"/>
    <w:rsid w:val="002F516B"/>
    <w:rsid w:val="002F568A"/>
    <w:rsid w:val="002F572F"/>
    <w:rsid w:val="002F72DA"/>
    <w:rsid w:val="002F7B55"/>
    <w:rsid w:val="0030001D"/>
    <w:rsid w:val="00300086"/>
    <w:rsid w:val="00300627"/>
    <w:rsid w:val="00300935"/>
    <w:rsid w:val="003009C7"/>
    <w:rsid w:val="00300A98"/>
    <w:rsid w:val="00300E40"/>
    <w:rsid w:val="00300EC0"/>
    <w:rsid w:val="0030150F"/>
    <w:rsid w:val="003019DB"/>
    <w:rsid w:val="00301AF6"/>
    <w:rsid w:val="00301E38"/>
    <w:rsid w:val="003020F7"/>
    <w:rsid w:val="0030264F"/>
    <w:rsid w:val="003028FB"/>
    <w:rsid w:val="00302900"/>
    <w:rsid w:val="0030331D"/>
    <w:rsid w:val="00303530"/>
    <w:rsid w:val="0030416A"/>
    <w:rsid w:val="003048B9"/>
    <w:rsid w:val="003049D8"/>
    <w:rsid w:val="00304B3F"/>
    <w:rsid w:val="0030532A"/>
    <w:rsid w:val="003077E6"/>
    <w:rsid w:val="003079B8"/>
    <w:rsid w:val="003102CA"/>
    <w:rsid w:val="003107BB"/>
    <w:rsid w:val="003108E9"/>
    <w:rsid w:val="00310B10"/>
    <w:rsid w:val="00310DCE"/>
    <w:rsid w:val="00310E48"/>
    <w:rsid w:val="003113DE"/>
    <w:rsid w:val="0031264E"/>
    <w:rsid w:val="00312661"/>
    <w:rsid w:val="00313372"/>
    <w:rsid w:val="003133BD"/>
    <w:rsid w:val="0031377F"/>
    <w:rsid w:val="0031487B"/>
    <w:rsid w:val="00315CA1"/>
    <w:rsid w:val="00315F71"/>
    <w:rsid w:val="003174F9"/>
    <w:rsid w:val="00317FEC"/>
    <w:rsid w:val="00320391"/>
    <w:rsid w:val="00321888"/>
    <w:rsid w:val="003218E2"/>
    <w:rsid w:val="0032193C"/>
    <w:rsid w:val="00321D38"/>
    <w:rsid w:val="003221DF"/>
    <w:rsid w:val="003226C1"/>
    <w:rsid w:val="00322BF4"/>
    <w:rsid w:val="0032337E"/>
    <w:rsid w:val="00323420"/>
    <w:rsid w:val="0032385C"/>
    <w:rsid w:val="00323F0D"/>
    <w:rsid w:val="0032414A"/>
    <w:rsid w:val="0032419B"/>
    <w:rsid w:val="003246B7"/>
    <w:rsid w:val="003246F2"/>
    <w:rsid w:val="00324D08"/>
    <w:rsid w:val="00324D85"/>
    <w:rsid w:val="00324EC6"/>
    <w:rsid w:val="00325BF2"/>
    <w:rsid w:val="00325EE8"/>
    <w:rsid w:val="003273A2"/>
    <w:rsid w:val="00327A49"/>
    <w:rsid w:val="00330035"/>
    <w:rsid w:val="0033016E"/>
    <w:rsid w:val="00331285"/>
    <w:rsid w:val="003328C3"/>
    <w:rsid w:val="003330C9"/>
    <w:rsid w:val="00333154"/>
    <w:rsid w:val="0033630B"/>
    <w:rsid w:val="00336489"/>
    <w:rsid w:val="003366AD"/>
    <w:rsid w:val="00336C9B"/>
    <w:rsid w:val="00336D4F"/>
    <w:rsid w:val="00337027"/>
    <w:rsid w:val="00337202"/>
    <w:rsid w:val="00337C2F"/>
    <w:rsid w:val="00337CCE"/>
    <w:rsid w:val="00340312"/>
    <w:rsid w:val="003403DF"/>
    <w:rsid w:val="00340691"/>
    <w:rsid w:val="00340EB6"/>
    <w:rsid w:val="00341CCE"/>
    <w:rsid w:val="00342324"/>
    <w:rsid w:val="003423B7"/>
    <w:rsid w:val="00342FE5"/>
    <w:rsid w:val="0034389C"/>
    <w:rsid w:val="00343922"/>
    <w:rsid w:val="00343A65"/>
    <w:rsid w:val="0034414C"/>
    <w:rsid w:val="003444FD"/>
    <w:rsid w:val="0034481C"/>
    <w:rsid w:val="00344AC2"/>
    <w:rsid w:val="00344D2D"/>
    <w:rsid w:val="0034513C"/>
    <w:rsid w:val="00345184"/>
    <w:rsid w:val="00345CB7"/>
    <w:rsid w:val="00345D84"/>
    <w:rsid w:val="00346A8B"/>
    <w:rsid w:val="00346CED"/>
    <w:rsid w:val="003470F0"/>
    <w:rsid w:val="00347ABB"/>
    <w:rsid w:val="00353220"/>
    <w:rsid w:val="0035348A"/>
    <w:rsid w:val="00353AD2"/>
    <w:rsid w:val="003570D9"/>
    <w:rsid w:val="00357271"/>
    <w:rsid w:val="003575F7"/>
    <w:rsid w:val="00357A02"/>
    <w:rsid w:val="0036055F"/>
    <w:rsid w:val="00360D9A"/>
    <w:rsid w:val="0036111D"/>
    <w:rsid w:val="003613B6"/>
    <w:rsid w:val="003623DE"/>
    <w:rsid w:val="00362687"/>
    <w:rsid w:val="00363727"/>
    <w:rsid w:val="00363802"/>
    <w:rsid w:val="00364A6D"/>
    <w:rsid w:val="0036524E"/>
    <w:rsid w:val="00365486"/>
    <w:rsid w:val="003662E3"/>
    <w:rsid w:val="00366631"/>
    <w:rsid w:val="00366AC7"/>
    <w:rsid w:val="00366B00"/>
    <w:rsid w:val="00367371"/>
    <w:rsid w:val="00367899"/>
    <w:rsid w:val="003678B2"/>
    <w:rsid w:val="003700E6"/>
    <w:rsid w:val="00370266"/>
    <w:rsid w:val="00370995"/>
    <w:rsid w:val="00370AEE"/>
    <w:rsid w:val="00370DBC"/>
    <w:rsid w:val="00371D1A"/>
    <w:rsid w:val="00371DF4"/>
    <w:rsid w:val="00372082"/>
    <w:rsid w:val="00372510"/>
    <w:rsid w:val="0037323F"/>
    <w:rsid w:val="00373D69"/>
    <w:rsid w:val="00374608"/>
    <w:rsid w:val="003747FA"/>
    <w:rsid w:val="00374D2C"/>
    <w:rsid w:val="00375009"/>
    <w:rsid w:val="00375655"/>
    <w:rsid w:val="00375D83"/>
    <w:rsid w:val="00375E2D"/>
    <w:rsid w:val="003769AE"/>
    <w:rsid w:val="003774BA"/>
    <w:rsid w:val="00377635"/>
    <w:rsid w:val="00377F32"/>
    <w:rsid w:val="003804AD"/>
    <w:rsid w:val="003806A4"/>
    <w:rsid w:val="0038094F"/>
    <w:rsid w:val="003815A9"/>
    <w:rsid w:val="003819DD"/>
    <w:rsid w:val="00382002"/>
    <w:rsid w:val="003820E0"/>
    <w:rsid w:val="0038244A"/>
    <w:rsid w:val="00382D91"/>
    <w:rsid w:val="00382EFA"/>
    <w:rsid w:val="003830EF"/>
    <w:rsid w:val="00383A18"/>
    <w:rsid w:val="00383CE1"/>
    <w:rsid w:val="003844FB"/>
    <w:rsid w:val="00384CAD"/>
    <w:rsid w:val="0038571E"/>
    <w:rsid w:val="00386A6E"/>
    <w:rsid w:val="00386D4A"/>
    <w:rsid w:val="00387A21"/>
    <w:rsid w:val="00387ADD"/>
    <w:rsid w:val="00390913"/>
    <w:rsid w:val="00390D0A"/>
    <w:rsid w:val="00390D12"/>
    <w:rsid w:val="0039149B"/>
    <w:rsid w:val="00391DB1"/>
    <w:rsid w:val="00392147"/>
    <w:rsid w:val="00392636"/>
    <w:rsid w:val="00394190"/>
    <w:rsid w:val="003944B7"/>
    <w:rsid w:val="0039496D"/>
    <w:rsid w:val="00394D98"/>
    <w:rsid w:val="003960F9"/>
    <w:rsid w:val="00396AA6"/>
    <w:rsid w:val="00397504"/>
    <w:rsid w:val="0039769A"/>
    <w:rsid w:val="00397D5C"/>
    <w:rsid w:val="003A1093"/>
    <w:rsid w:val="003A13E3"/>
    <w:rsid w:val="003A198B"/>
    <w:rsid w:val="003A22D2"/>
    <w:rsid w:val="003A2B15"/>
    <w:rsid w:val="003A3030"/>
    <w:rsid w:val="003A375E"/>
    <w:rsid w:val="003A5B82"/>
    <w:rsid w:val="003A5FD6"/>
    <w:rsid w:val="003A651F"/>
    <w:rsid w:val="003A6A43"/>
    <w:rsid w:val="003A70F2"/>
    <w:rsid w:val="003A787D"/>
    <w:rsid w:val="003A7A2C"/>
    <w:rsid w:val="003A7C6E"/>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EC8"/>
    <w:rsid w:val="003B4181"/>
    <w:rsid w:val="003B41C9"/>
    <w:rsid w:val="003B44F3"/>
    <w:rsid w:val="003B4F7D"/>
    <w:rsid w:val="003B5426"/>
    <w:rsid w:val="003B5D24"/>
    <w:rsid w:val="003B5F3E"/>
    <w:rsid w:val="003B68F3"/>
    <w:rsid w:val="003B7193"/>
    <w:rsid w:val="003C07CC"/>
    <w:rsid w:val="003C1934"/>
    <w:rsid w:val="003C19B3"/>
    <w:rsid w:val="003C25C7"/>
    <w:rsid w:val="003C26EB"/>
    <w:rsid w:val="003C2826"/>
    <w:rsid w:val="003C2E68"/>
    <w:rsid w:val="003C48C3"/>
    <w:rsid w:val="003C4BDD"/>
    <w:rsid w:val="003C4CE5"/>
    <w:rsid w:val="003C54FA"/>
    <w:rsid w:val="003C60F6"/>
    <w:rsid w:val="003C6165"/>
    <w:rsid w:val="003D0F22"/>
    <w:rsid w:val="003D0FB2"/>
    <w:rsid w:val="003D18B2"/>
    <w:rsid w:val="003D35BE"/>
    <w:rsid w:val="003D3F76"/>
    <w:rsid w:val="003D51D2"/>
    <w:rsid w:val="003D5972"/>
    <w:rsid w:val="003D6C1C"/>
    <w:rsid w:val="003E11A8"/>
    <w:rsid w:val="003E272D"/>
    <w:rsid w:val="003E2856"/>
    <w:rsid w:val="003E2883"/>
    <w:rsid w:val="003E3785"/>
    <w:rsid w:val="003E3B13"/>
    <w:rsid w:val="003E547F"/>
    <w:rsid w:val="003E6104"/>
    <w:rsid w:val="003E61B4"/>
    <w:rsid w:val="003E686D"/>
    <w:rsid w:val="003E6FBA"/>
    <w:rsid w:val="003E7518"/>
    <w:rsid w:val="003F14CB"/>
    <w:rsid w:val="003F1522"/>
    <w:rsid w:val="003F1919"/>
    <w:rsid w:val="003F1B16"/>
    <w:rsid w:val="003F1C19"/>
    <w:rsid w:val="003F1C5C"/>
    <w:rsid w:val="003F2207"/>
    <w:rsid w:val="003F2592"/>
    <w:rsid w:val="003F25AB"/>
    <w:rsid w:val="003F355B"/>
    <w:rsid w:val="003F5A85"/>
    <w:rsid w:val="003F5BBC"/>
    <w:rsid w:val="003F5E75"/>
    <w:rsid w:val="003F66BF"/>
    <w:rsid w:val="003F6F83"/>
    <w:rsid w:val="003F798C"/>
    <w:rsid w:val="003F7A97"/>
    <w:rsid w:val="00401ABA"/>
    <w:rsid w:val="00402093"/>
    <w:rsid w:val="00402FC4"/>
    <w:rsid w:val="00403098"/>
    <w:rsid w:val="00403797"/>
    <w:rsid w:val="004039D3"/>
    <w:rsid w:val="0040416F"/>
    <w:rsid w:val="004041BE"/>
    <w:rsid w:val="00404637"/>
    <w:rsid w:val="00404A74"/>
    <w:rsid w:val="00404E14"/>
    <w:rsid w:val="004058F9"/>
    <w:rsid w:val="00405C8D"/>
    <w:rsid w:val="00405DEB"/>
    <w:rsid w:val="00406580"/>
    <w:rsid w:val="00406ADF"/>
    <w:rsid w:val="00406B09"/>
    <w:rsid w:val="00407303"/>
    <w:rsid w:val="00407676"/>
    <w:rsid w:val="00410E3E"/>
    <w:rsid w:val="00411FF4"/>
    <w:rsid w:val="0041278F"/>
    <w:rsid w:val="00412D4A"/>
    <w:rsid w:val="00412E49"/>
    <w:rsid w:val="00412F4F"/>
    <w:rsid w:val="0041390C"/>
    <w:rsid w:val="00413B57"/>
    <w:rsid w:val="004140F7"/>
    <w:rsid w:val="00414BF0"/>
    <w:rsid w:val="004155E9"/>
    <w:rsid w:val="00415933"/>
    <w:rsid w:val="00416193"/>
    <w:rsid w:val="00416242"/>
    <w:rsid w:val="004177DF"/>
    <w:rsid w:val="00417BBA"/>
    <w:rsid w:val="00420BC1"/>
    <w:rsid w:val="00420D79"/>
    <w:rsid w:val="00421A9A"/>
    <w:rsid w:val="00422645"/>
    <w:rsid w:val="00422E25"/>
    <w:rsid w:val="0042335A"/>
    <w:rsid w:val="004233D4"/>
    <w:rsid w:val="00424CAE"/>
    <w:rsid w:val="0042526A"/>
    <w:rsid w:val="004253EF"/>
    <w:rsid w:val="0042550F"/>
    <w:rsid w:val="004257F1"/>
    <w:rsid w:val="00425FFC"/>
    <w:rsid w:val="00427074"/>
    <w:rsid w:val="0042747F"/>
    <w:rsid w:val="00427A7B"/>
    <w:rsid w:val="00430B09"/>
    <w:rsid w:val="00430D9B"/>
    <w:rsid w:val="00431C1B"/>
    <w:rsid w:val="00432D2F"/>
    <w:rsid w:val="00433264"/>
    <w:rsid w:val="00433538"/>
    <w:rsid w:val="00434079"/>
    <w:rsid w:val="00434CE0"/>
    <w:rsid w:val="00435152"/>
    <w:rsid w:val="00436317"/>
    <w:rsid w:val="004368EA"/>
    <w:rsid w:val="004368EF"/>
    <w:rsid w:val="00436932"/>
    <w:rsid w:val="00436F68"/>
    <w:rsid w:val="00437A6F"/>
    <w:rsid w:val="00437C7A"/>
    <w:rsid w:val="00437EA1"/>
    <w:rsid w:val="00440521"/>
    <w:rsid w:val="004406D9"/>
    <w:rsid w:val="00441172"/>
    <w:rsid w:val="0044189E"/>
    <w:rsid w:val="00441A20"/>
    <w:rsid w:val="00441B10"/>
    <w:rsid w:val="00441F91"/>
    <w:rsid w:val="004423D7"/>
    <w:rsid w:val="00442BC6"/>
    <w:rsid w:val="00442CDB"/>
    <w:rsid w:val="00443DB1"/>
    <w:rsid w:val="00443F89"/>
    <w:rsid w:val="004441C4"/>
    <w:rsid w:val="004442E8"/>
    <w:rsid w:val="00444571"/>
    <w:rsid w:val="00444A0A"/>
    <w:rsid w:val="00444B62"/>
    <w:rsid w:val="00445BBC"/>
    <w:rsid w:val="0044680F"/>
    <w:rsid w:val="00450C27"/>
    <w:rsid w:val="00451CF0"/>
    <w:rsid w:val="00452C47"/>
    <w:rsid w:val="00452D1E"/>
    <w:rsid w:val="00452D44"/>
    <w:rsid w:val="004537CB"/>
    <w:rsid w:val="004539DB"/>
    <w:rsid w:val="00454403"/>
    <w:rsid w:val="0045441A"/>
    <w:rsid w:val="00455407"/>
    <w:rsid w:val="004559C0"/>
    <w:rsid w:val="00455B82"/>
    <w:rsid w:val="00455CC5"/>
    <w:rsid w:val="0045707A"/>
    <w:rsid w:val="00457396"/>
    <w:rsid w:val="00457866"/>
    <w:rsid w:val="00460477"/>
    <w:rsid w:val="00460AD0"/>
    <w:rsid w:val="0046153B"/>
    <w:rsid w:val="00461B98"/>
    <w:rsid w:val="00462FA8"/>
    <w:rsid w:val="00462FDE"/>
    <w:rsid w:val="00463834"/>
    <w:rsid w:val="00463BFC"/>
    <w:rsid w:val="0046408D"/>
    <w:rsid w:val="0046529B"/>
    <w:rsid w:val="00465581"/>
    <w:rsid w:val="00465BFA"/>
    <w:rsid w:val="00465E60"/>
    <w:rsid w:val="004669C4"/>
    <w:rsid w:val="00466ECA"/>
    <w:rsid w:val="0046794A"/>
    <w:rsid w:val="0047011A"/>
    <w:rsid w:val="004710A4"/>
    <w:rsid w:val="004717E6"/>
    <w:rsid w:val="004719C5"/>
    <w:rsid w:val="00471A45"/>
    <w:rsid w:val="00471E4F"/>
    <w:rsid w:val="00471F0F"/>
    <w:rsid w:val="004725D3"/>
    <w:rsid w:val="00472616"/>
    <w:rsid w:val="0047269B"/>
    <w:rsid w:val="004735B4"/>
    <w:rsid w:val="00473DD4"/>
    <w:rsid w:val="00473F93"/>
    <w:rsid w:val="00474EEB"/>
    <w:rsid w:val="004750EB"/>
    <w:rsid w:val="00477179"/>
    <w:rsid w:val="004774C3"/>
    <w:rsid w:val="004801F7"/>
    <w:rsid w:val="004802F5"/>
    <w:rsid w:val="00480527"/>
    <w:rsid w:val="0048162D"/>
    <w:rsid w:val="0048175D"/>
    <w:rsid w:val="00481AAB"/>
    <w:rsid w:val="004821A8"/>
    <w:rsid w:val="00484B91"/>
    <w:rsid w:val="00485287"/>
    <w:rsid w:val="00486660"/>
    <w:rsid w:val="004872B9"/>
    <w:rsid w:val="004875FB"/>
    <w:rsid w:val="00487899"/>
    <w:rsid w:val="00487AD0"/>
    <w:rsid w:val="00490A62"/>
    <w:rsid w:val="00490B3E"/>
    <w:rsid w:val="00490FD2"/>
    <w:rsid w:val="004915BC"/>
    <w:rsid w:val="00491FE2"/>
    <w:rsid w:val="00492318"/>
    <w:rsid w:val="004924C5"/>
    <w:rsid w:val="00492CB5"/>
    <w:rsid w:val="00492DDA"/>
    <w:rsid w:val="004930CB"/>
    <w:rsid w:val="0049345B"/>
    <w:rsid w:val="004939C8"/>
    <w:rsid w:val="00493E3B"/>
    <w:rsid w:val="00495DF9"/>
    <w:rsid w:val="0049607F"/>
    <w:rsid w:val="004960BF"/>
    <w:rsid w:val="00496F91"/>
    <w:rsid w:val="004979ED"/>
    <w:rsid w:val="004A008A"/>
    <w:rsid w:val="004A0854"/>
    <w:rsid w:val="004A0B8A"/>
    <w:rsid w:val="004A13A0"/>
    <w:rsid w:val="004A22CB"/>
    <w:rsid w:val="004A3285"/>
    <w:rsid w:val="004A3408"/>
    <w:rsid w:val="004A35DF"/>
    <w:rsid w:val="004A3B81"/>
    <w:rsid w:val="004A5DFB"/>
    <w:rsid w:val="004A662E"/>
    <w:rsid w:val="004A7033"/>
    <w:rsid w:val="004A7B30"/>
    <w:rsid w:val="004A7D2A"/>
    <w:rsid w:val="004B017E"/>
    <w:rsid w:val="004B09B0"/>
    <w:rsid w:val="004B1716"/>
    <w:rsid w:val="004B1E82"/>
    <w:rsid w:val="004B333F"/>
    <w:rsid w:val="004B3D43"/>
    <w:rsid w:val="004B434A"/>
    <w:rsid w:val="004B46C1"/>
    <w:rsid w:val="004B56A0"/>
    <w:rsid w:val="004B5AC2"/>
    <w:rsid w:val="004B63A6"/>
    <w:rsid w:val="004B6B75"/>
    <w:rsid w:val="004B74E7"/>
    <w:rsid w:val="004B76BB"/>
    <w:rsid w:val="004C01D1"/>
    <w:rsid w:val="004C107B"/>
    <w:rsid w:val="004C1C00"/>
    <w:rsid w:val="004C2563"/>
    <w:rsid w:val="004C3341"/>
    <w:rsid w:val="004C36DC"/>
    <w:rsid w:val="004C3FC3"/>
    <w:rsid w:val="004C461E"/>
    <w:rsid w:val="004C467C"/>
    <w:rsid w:val="004C4756"/>
    <w:rsid w:val="004C4F2B"/>
    <w:rsid w:val="004C570D"/>
    <w:rsid w:val="004C576D"/>
    <w:rsid w:val="004C5CD3"/>
    <w:rsid w:val="004C5F9E"/>
    <w:rsid w:val="004C6B36"/>
    <w:rsid w:val="004C6E87"/>
    <w:rsid w:val="004C78E1"/>
    <w:rsid w:val="004D0EBD"/>
    <w:rsid w:val="004D15F3"/>
    <w:rsid w:val="004D1FC8"/>
    <w:rsid w:val="004D4715"/>
    <w:rsid w:val="004D4AC6"/>
    <w:rsid w:val="004D513D"/>
    <w:rsid w:val="004D67C7"/>
    <w:rsid w:val="004D728C"/>
    <w:rsid w:val="004D7327"/>
    <w:rsid w:val="004D738B"/>
    <w:rsid w:val="004D7F48"/>
    <w:rsid w:val="004E01EC"/>
    <w:rsid w:val="004E05B5"/>
    <w:rsid w:val="004E0CB0"/>
    <w:rsid w:val="004E3386"/>
    <w:rsid w:val="004E4344"/>
    <w:rsid w:val="004E5743"/>
    <w:rsid w:val="004E5A00"/>
    <w:rsid w:val="004E60C7"/>
    <w:rsid w:val="004E6606"/>
    <w:rsid w:val="004E6ECA"/>
    <w:rsid w:val="004E7534"/>
    <w:rsid w:val="004E7E1A"/>
    <w:rsid w:val="004F0145"/>
    <w:rsid w:val="004F0BD5"/>
    <w:rsid w:val="004F0F39"/>
    <w:rsid w:val="004F161C"/>
    <w:rsid w:val="004F19BB"/>
    <w:rsid w:val="004F29E6"/>
    <w:rsid w:val="004F2BA6"/>
    <w:rsid w:val="004F3559"/>
    <w:rsid w:val="004F3AFF"/>
    <w:rsid w:val="004F3C2B"/>
    <w:rsid w:val="004F410F"/>
    <w:rsid w:val="004F426E"/>
    <w:rsid w:val="004F438C"/>
    <w:rsid w:val="004F4646"/>
    <w:rsid w:val="004F4C3F"/>
    <w:rsid w:val="004F5567"/>
    <w:rsid w:val="004F57D5"/>
    <w:rsid w:val="004F66F9"/>
    <w:rsid w:val="004F7DE8"/>
    <w:rsid w:val="005000C2"/>
    <w:rsid w:val="00500833"/>
    <w:rsid w:val="0050163C"/>
    <w:rsid w:val="00501BAE"/>
    <w:rsid w:val="00501ED2"/>
    <w:rsid w:val="00501F9D"/>
    <w:rsid w:val="00502FA3"/>
    <w:rsid w:val="005034A5"/>
    <w:rsid w:val="0050359E"/>
    <w:rsid w:val="00503E03"/>
    <w:rsid w:val="00504027"/>
    <w:rsid w:val="00504282"/>
    <w:rsid w:val="00504283"/>
    <w:rsid w:val="00504A4B"/>
    <w:rsid w:val="00506B8C"/>
    <w:rsid w:val="00506B9B"/>
    <w:rsid w:val="00507D0C"/>
    <w:rsid w:val="00510D78"/>
    <w:rsid w:val="0051143A"/>
    <w:rsid w:val="00511675"/>
    <w:rsid w:val="0051187F"/>
    <w:rsid w:val="00512D63"/>
    <w:rsid w:val="00512EF7"/>
    <w:rsid w:val="00513143"/>
    <w:rsid w:val="00514496"/>
    <w:rsid w:val="00514E20"/>
    <w:rsid w:val="00515220"/>
    <w:rsid w:val="00515999"/>
    <w:rsid w:val="00516051"/>
    <w:rsid w:val="00516069"/>
    <w:rsid w:val="00516AA7"/>
    <w:rsid w:val="00517EB7"/>
    <w:rsid w:val="00520785"/>
    <w:rsid w:val="00520B67"/>
    <w:rsid w:val="00520C96"/>
    <w:rsid w:val="00520D67"/>
    <w:rsid w:val="00521002"/>
    <w:rsid w:val="00521078"/>
    <w:rsid w:val="00521320"/>
    <w:rsid w:val="0052186C"/>
    <w:rsid w:val="00522629"/>
    <w:rsid w:val="00523850"/>
    <w:rsid w:val="00523B1B"/>
    <w:rsid w:val="00524531"/>
    <w:rsid w:val="005247AB"/>
    <w:rsid w:val="0052536B"/>
    <w:rsid w:val="00525A56"/>
    <w:rsid w:val="00525E81"/>
    <w:rsid w:val="005260D2"/>
    <w:rsid w:val="0052652E"/>
    <w:rsid w:val="00526B5E"/>
    <w:rsid w:val="00527C85"/>
    <w:rsid w:val="00527D4B"/>
    <w:rsid w:val="0053012B"/>
    <w:rsid w:val="0053047F"/>
    <w:rsid w:val="005305A0"/>
    <w:rsid w:val="00530F32"/>
    <w:rsid w:val="005313A5"/>
    <w:rsid w:val="0053227D"/>
    <w:rsid w:val="005322A9"/>
    <w:rsid w:val="005323E3"/>
    <w:rsid w:val="005324C3"/>
    <w:rsid w:val="00532C40"/>
    <w:rsid w:val="00534889"/>
    <w:rsid w:val="00535BAC"/>
    <w:rsid w:val="005367F0"/>
    <w:rsid w:val="005370D9"/>
    <w:rsid w:val="005407BF"/>
    <w:rsid w:val="00541080"/>
    <w:rsid w:val="00541AB6"/>
    <w:rsid w:val="005423C9"/>
    <w:rsid w:val="0054293C"/>
    <w:rsid w:val="00543767"/>
    <w:rsid w:val="0054400D"/>
    <w:rsid w:val="00544469"/>
    <w:rsid w:val="005445AB"/>
    <w:rsid w:val="00544BAE"/>
    <w:rsid w:val="00544C4A"/>
    <w:rsid w:val="00545F14"/>
    <w:rsid w:val="005467A7"/>
    <w:rsid w:val="00546AF3"/>
    <w:rsid w:val="00546BCB"/>
    <w:rsid w:val="00547930"/>
    <w:rsid w:val="00547D9A"/>
    <w:rsid w:val="00550EBF"/>
    <w:rsid w:val="005511EF"/>
    <w:rsid w:val="0055164A"/>
    <w:rsid w:val="00551D1A"/>
    <w:rsid w:val="0055251D"/>
    <w:rsid w:val="00552D3D"/>
    <w:rsid w:val="005543B5"/>
    <w:rsid w:val="00554486"/>
    <w:rsid w:val="0055480C"/>
    <w:rsid w:val="0055513E"/>
    <w:rsid w:val="0055634B"/>
    <w:rsid w:val="005569D1"/>
    <w:rsid w:val="00556E7B"/>
    <w:rsid w:val="00557D73"/>
    <w:rsid w:val="005600B1"/>
    <w:rsid w:val="0056022B"/>
    <w:rsid w:val="005616F8"/>
    <w:rsid w:val="005619AF"/>
    <w:rsid w:val="00562745"/>
    <w:rsid w:val="005631DD"/>
    <w:rsid w:val="00563E06"/>
    <w:rsid w:val="00563F00"/>
    <w:rsid w:val="00564945"/>
    <w:rsid w:val="0056586D"/>
    <w:rsid w:val="00565ADE"/>
    <w:rsid w:val="005661ED"/>
    <w:rsid w:val="00567115"/>
    <w:rsid w:val="005673E9"/>
    <w:rsid w:val="00567951"/>
    <w:rsid w:val="00567C77"/>
    <w:rsid w:val="0057090A"/>
    <w:rsid w:val="0057091C"/>
    <w:rsid w:val="00571934"/>
    <w:rsid w:val="0057219D"/>
    <w:rsid w:val="0057423B"/>
    <w:rsid w:val="0057454E"/>
    <w:rsid w:val="005746BF"/>
    <w:rsid w:val="005755AD"/>
    <w:rsid w:val="00575E8C"/>
    <w:rsid w:val="005760A9"/>
    <w:rsid w:val="00576BC5"/>
    <w:rsid w:val="00576C9E"/>
    <w:rsid w:val="0058091A"/>
    <w:rsid w:val="00581194"/>
    <w:rsid w:val="00581E1C"/>
    <w:rsid w:val="00581E64"/>
    <w:rsid w:val="0058344A"/>
    <w:rsid w:val="00583B3A"/>
    <w:rsid w:val="00584193"/>
    <w:rsid w:val="005849A1"/>
    <w:rsid w:val="00584F05"/>
    <w:rsid w:val="00585583"/>
    <w:rsid w:val="005862B1"/>
    <w:rsid w:val="00586A87"/>
    <w:rsid w:val="00587103"/>
    <w:rsid w:val="005907A0"/>
    <w:rsid w:val="0059088A"/>
    <w:rsid w:val="0059205B"/>
    <w:rsid w:val="00592196"/>
    <w:rsid w:val="00592612"/>
    <w:rsid w:val="00592BDB"/>
    <w:rsid w:val="00593A09"/>
    <w:rsid w:val="0059423A"/>
    <w:rsid w:val="0059471F"/>
    <w:rsid w:val="00594FE7"/>
    <w:rsid w:val="00595CA0"/>
    <w:rsid w:val="005A034C"/>
    <w:rsid w:val="005A1057"/>
    <w:rsid w:val="005A1774"/>
    <w:rsid w:val="005A199B"/>
    <w:rsid w:val="005A1DF2"/>
    <w:rsid w:val="005A219A"/>
    <w:rsid w:val="005A2642"/>
    <w:rsid w:val="005A2EF4"/>
    <w:rsid w:val="005A39CE"/>
    <w:rsid w:val="005A3A51"/>
    <w:rsid w:val="005A400D"/>
    <w:rsid w:val="005A4B55"/>
    <w:rsid w:val="005A4F16"/>
    <w:rsid w:val="005A5051"/>
    <w:rsid w:val="005A5076"/>
    <w:rsid w:val="005A5BF0"/>
    <w:rsid w:val="005A6135"/>
    <w:rsid w:val="005A69BE"/>
    <w:rsid w:val="005A7013"/>
    <w:rsid w:val="005A7744"/>
    <w:rsid w:val="005A789F"/>
    <w:rsid w:val="005A7CDD"/>
    <w:rsid w:val="005B08E0"/>
    <w:rsid w:val="005B0C96"/>
    <w:rsid w:val="005B1525"/>
    <w:rsid w:val="005B359A"/>
    <w:rsid w:val="005B3756"/>
    <w:rsid w:val="005B3A64"/>
    <w:rsid w:val="005B4EC1"/>
    <w:rsid w:val="005B70F3"/>
    <w:rsid w:val="005B7359"/>
    <w:rsid w:val="005B7853"/>
    <w:rsid w:val="005B7B58"/>
    <w:rsid w:val="005C1099"/>
    <w:rsid w:val="005C14B0"/>
    <w:rsid w:val="005C156F"/>
    <w:rsid w:val="005C2002"/>
    <w:rsid w:val="005C2A00"/>
    <w:rsid w:val="005C2F17"/>
    <w:rsid w:val="005C309F"/>
    <w:rsid w:val="005C3D79"/>
    <w:rsid w:val="005C4283"/>
    <w:rsid w:val="005C484A"/>
    <w:rsid w:val="005C4DD9"/>
    <w:rsid w:val="005C5105"/>
    <w:rsid w:val="005C51A4"/>
    <w:rsid w:val="005C53F8"/>
    <w:rsid w:val="005C6279"/>
    <w:rsid w:val="005C6BEE"/>
    <w:rsid w:val="005C74D3"/>
    <w:rsid w:val="005D053C"/>
    <w:rsid w:val="005D1547"/>
    <w:rsid w:val="005D2502"/>
    <w:rsid w:val="005D2B6D"/>
    <w:rsid w:val="005D2F78"/>
    <w:rsid w:val="005D314F"/>
    <w:rsid w:val="005D3448"/>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902"/>
    <w:rsid w:val="005F0B11"/>
    <w:rsid w:val="005F0BE0"/>
    <w:rsid w:val="005F0FDC"/>
    <w:rsid w:val="005F2389"/>
    <w:rsid w:val="005F33F6"/>
    <w:rsid w:val="005F3B40"/>
    <w:rsid w:val="005F3B46"/>
    <w:rsid w:val="005F57A7"/>
    <w:rsid w:val="005F6DB4"/>
    <w:rsid w:val="005F7842"/>
    <w:rsid w:val="00600031"/>
    <w:rsid w:val="00600571"/>
    <w:rsid w:val="00600682"/>
    <w:rsid w:val="00600936"/>
    <w:rsid w:val="00600D0F"/>
    <w:rsid w:val="0060152D"/>
    <w:rsid w:val="006025C1"/>
    <w:rsid w:val="00602771"/>
    <w:rsid w:val="006031E7"/>
    <w:rsid w:val="00603503"/>
    <w:rsid w:val="006035DB"/>
    <w:rsid w:val="00603762"/>
    <w:rsid w:val="00603F4B"/>
    <w:rsid w:val="00603F71"/>
    <w:rsid w:val="00604C12"/>
    <w:rsid w:val="00604FAC"/>
    <w:rsid w:val="0060521C"/>
    <w:rsid w:val="00605D28"/>
    <w:rsid w:val="00606876"/>
    <w:rsid w:val="00606AFF"/>
    <w:rsid w:val="00606DEF"/>
    <w:rsid w:val="00606EF9"/>
    <w:rsid w:val="0060753B"/>
    <w:rsid w:val="00607854"/>
    <w:rsid w:val="00607E14"/>
    <w:rsid w:val="006106F7"/>
    <w:rsid w:val="00610797"/>
    <w:rsid w:val="006109AD"/>
    <w:rsid w:val="00610E8E"/>
    <w:rsid w:val="00611330"/>
    <w:rsid w:val="00612016"/>
    <w:rsid w:val="006121B5"/>
    <w:rsid w:val="006121C3"/>
    <w:rsid w:val="0061455A"/>
    <w:rsid w:val="006147F4"/>
    <w:rsid w:val="006152C0"/>
    <w:rsid w:val="0061581E"/>
    <w:rsid w:val="00616F8B"/>
    <w:rsid w:val="00617245"/>
    <w:rsid w:val="00617264"/>
    <w:rsid w:val="00617B11"/>
    <w:rsid w:val="00620EED"/>
    <w:rsid w:val="0062105F"/>
    <w:rsid w:val="00621185"/>
    <w:rsid w:val="006214F4"/>
    <w:rsid w:val="0062223C"/>
    <w:rsid w:val="00622AEB"/>
    <w:rsid w:val="006230DE"/>
    <w:rsid w:val="00624692"/>
    <w:rsid w:val="00624C9F"/>
    <w:rsid w:val="00624E63"/>
    <w:rsid w:val="00627300"/>
    <w:rsid w:val="00627A88"/>
    <w:rsid w:val="00630647"/>
    <w:rsid w:val="006307C7"/>
    <w:rsid w:val="00631C73"/>
    <w:rsid w:val="00632087"/>
    <w:rsid w:val="006332F0"/>
    <w:rsid w:val="006338CB"/>
    <w:rsid w:val="00634988"/>
    <w:rsid w:val="00634DC9"/>
    <w:rsid w:val="006350E8"/>
    <w:rsid w:val="00635718"/>
    <w:rsid w:val="00635841"/>
    <w:rsid w:val="0063594D"/>
    <w:rsid w:val="00635A35"/>
    <w:rsid w:val="00635E8F"/>
    <w:rsid w:val="00635F53"/>
    <w:rsid w:val="0064049D"/>
    <w:rsid w:val="00640B51"/>
    <w:rsid w:val="00640D6E"/>
    <w:rsid w:val="0064164D"/>
    <w:rsid w:val="00642D2E"/>
    <w:rsid w:val="00645708"/>
    <w:rsid w:val="0064594E"/>
    <w:rsid w:val="00645C33"/>
    <w:rsid w:val="00645D6E"/>
    <w:rsid w:val="00646110"/>
    <w:rsid w:val="0064620A"/>
    <w:rsid w:val="006472FD"/>
    <w:rsid w:val="0064762D"/>
    <w:rsid w:val="00647A35"/>
    <w:rsid w:val="00647C66"/>
    <w:rsid w:val="00650E15"/>
    <w:rsid w:val="00651D15"/>
    <w:rsid w:val="00652987"/>
    <w:rsid w:val="00652A28"/>
    <w:rsid w:val="00653368"/>
    <w:rsid w:val="00655069"/>
    <w:rsid w:val="006551B5"/>
    <w:rsid w:val="0065537C"/>
    <w:rsid w:val="00655480"/>
    <w:rsid w:val="0065560E"/>
    <w:rsid w:val="00655A63"/>
    <w:rsid w:val="00655DDC"/>
    <w:rsid w:val="00656163"/>
    <w:rsid w:val="006566FE"/>
    <w:rsid w:val="00656BD6"/>
    <w:rsid w:val="00656D5D"/>
    <w:rsid w:val="00657E77"/>
    <w:rsid w:val="00660145"/>
    <w:rsid w:val="006602AF"/>
    <w:rsid w:val="006618FC"/>
    <w:rsid w:val="00662013"/>
    <w:rsid w:val="00662693"/>
    <w:rsid w:val="00662E4C"/>
    <w:rsid w:val="0066310E"/>
    <w:rsid w:val="0066366B"/>
    <w:rsid w:val="006638A7"/>
    <w:rsid w:val="006653C5"/>
    <w:rsid w:val="0066546A"/>
    <w:rsid w:val="00665AE0"/>
    <w:rsid w:val="00665D40"/>
    <w:rsid w:val="0066617D"/>
    <w:rsid w:val="00666405"/>
    <w:rsid w:val="00666966"/>
    <w:rsid w:val="00666A11"/>
    <w:rsid w:val="00666F0D"/>
    <w:rsid w:val="00667C5F"/>
    <w:rsid w:val="00667F67"/>
    <w:rsid w:val="006700E8"/>
    <w:rsid w:val="006704A6"/>
    <w:rsid w:val="00670BA7"/>
    <w:rsid w:val="00670F1B"/>
    <w:rsid w:val="006715E9"/>
    <w:rsid w:val="00671816"/>
    <w:rsid w:val="006718CF"/>
    <w:rsid w:val="00671995"/>
    <w:rsid w:val="00672C4D"/>
    <w:rsid w:val="006731B1"/>
    <w:rsid w:val="00673224"/>
    <w:rsid w:val="006737AC"/>
    <w:rsid w:val="00673C3B"/>
    <w:rsid w:val="006747DB"/>
    <w:rsid w:val="00674B01"/>
    <w:rsid w:val="00675086"/>
    <w:rsid w:val="00676FEF"/>
    <w:rsid w:val="006770D1"/>
    <w:rsid w:val="0067711F"/>
    <w:rsid w:val="0067770B"/>
    <w:rsid w:val="006804B4"/>
    <w:rsid w:val="0068059B"/>
    <w:rsid w:val="00680AB2"/>
    <w:rsid w:val="00680B41"/>
    <w:rsid w:val="00680C3C"/>
    <w:rsid w:val="00680D2C"/>
    <w:rsid w:val="00680FCD"/>
    <w:rsid w:val="00681407"/>
    <w:rsid w:val="00681624"/>
    <w:rsid w:val="00681CC4"/>
    <w:rsid w:val="00681DEB"/>
    <w:rsid w:val="006821F2"/>
    <w:rsid w:val="006834E0"/>
    <w:rsid w:val="00684573"/>
    <w:rsid w:val="0068605D"/>
    <w:rsid w:val="00686C87"/>
    <w:rsid w:val="00691FFA"/>
    <w:rsid w:val="00692BE1"/>
    <w:rsid w:val="00693B56"/>
    <w:rsid w:val="00694354"/>
    <w:rsid w:val="00694686"/>
    <w:rsid w:val="0069572A"/>
    <w:rsid w:val="00697474"/>
    <w:rsid w:val="006A0184"/>
    <w:rsid w:val="006A07E1"/>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BC9"/>
    <w:rsid w:val="006A7EE3"/>
    <w:rsid w:val="006B0D53"/>
    <w:rsid w:val="006B0E5D"/>
    <w:rsid w:val="006B1100"/>
    <w:rsid w:val="006B1382"/>
    <w:rsid w:val="006B1778"/>
    <w:rsid w:val="006B1C12"/>
    <w:rsid w:val="006B1C23"/>
    <w:rsid w:val="006B24A9"/>
    <w:rsid w:val="006B26DB"/>
    <w:rsid w:val="006B2831"/>
    <w:rsid w:val="006B2897"/>
    <w:rsid w:val="006B331B"/>
    <w:rsid w:val="006B4222"/>
    <w:rsid w:val="006B57FB"/>
    <w:rsid w:val="006C1AF9"/>
    <w:rsid w:val="006C1CC4"/>
    <w:rsid w:val="006C258B"/>
    <w:rsid w:val="006C2D23"/>
    <w:rsid w:val="006C3542"/>
    <w:rsid w:val="006C361E"/>
    <w:rsid w:val="006C366F"/>
    <w:rsid w:val="006C37C1"/>
    <w:rsid w:val="006C5666"/>
    <w:rsid w:val="006C5685"/>
    <w:rsid w:val="006C5A6E"/>
    <w:rsid w:val="006C5EE7"/>
    <w:rsid w:val="006C60C2"/>
    <w:rsid w:val="006C717C"/>
    <w:rsid w:val="006C72CB"/>
    <w:rsid w:val="006C7367"/>
    <w:rsid w:val="006C7569"/>
    <w:rsid w:val="006C7CEF"/>
    <w:rsid w:val="006D029F"/>
    <w:rsid w:val="006D02CA"/>
    <w:rsid w:val="006D07E2"/>
    <w:rsid w:val="006D09E6"/>
    <w:rsid w:val="006D0A35"/>
    <w:rsid w:val="006D0B1D"/>
    <w:rsid w:val="006D0CEE"/>
    <w:rsid w:val="006D1561"/>
    <w:rsid w:val="006D1B6B"/>
    <w:rsid w:val="006D24B4"/>
    <w:rsid w:val="006D3E25"/>
    <w:rsid w:val="006D4492"/>
    <w:rsid w:val="006D4E63"/>
    <w:rsid w:val="006D5080"/>
    <w:rsid w:val="006D7252"/>
    <w:rsid w:val="006D7D1F"/>
    <w:rsid w:val="006E017D"/>
    <w:rsid w:val="006E0CE4"/>
    <w:rsid w:val="006E1B60"/>
    <w:rsid w:val="006E1B99"/>
    <w:rsid w:val="006E1DB4"/>
    <w:rsid w:val="006E2323"/>
    <w:rsid w:val="006E2FE4"/>
    <w:rsid w:val="006E31E7"/>
    <w:rsid w:val="006E37A5"/>
    <w:rsid w:val="006E42AF"/>
    <w:rsid w:val="006E42DB"/>
    <w:rsid w:val="006E4CDA"/>
    <w:rsid w:val="006E4DA7"/>
    <w:rsid w:val="006E4F4F"/>
    <w:rsid w:val="006E517A"/>
    <w:rsid w:val="006E5345"/>
    <w:rsid w:val="006E54B7"/>
    <w:rsid w:val="006E585A"/>
    <w:rsid w:val="006E5BDD"/>
    <w:rsid w:val="006E6306"/>
    <w:rsid w:val="006E682A"/>
    <w:rsid w:val="006E695D"/>
    <w:rsid w:val="006E72E7"/>
    <w:rsid w:val="006E7786"/>
    <w:rsid w:val="006E79A4"/>
    <w:rsid w:val="006E7B60"/>
    <w:rsid w:val="006F0176"/>
    <w:rsid w:val="006F06B5"/>
    <w:rsid w:val="006F19E0"/>
    <w:rsid w:val="006F1BBD"/>
    <w:rsid w:val="006F27D2"/>
    <w:rsid w:val="006F2F38"/>
    <w:rsid w:val="006F31ED"/>
    <w:rsid w:val="006F3680"/>
    <w:rsid w:val="006F3952"/>
    <w:rsid w:val="006F3C6C"/>
    <w:rsid w:val="006F4095"/>
    <w:rsid w:val="006F4375"/>
    <w:rsid w:val="006F47C7"/>
    <w:rsid w:val="006F4FA6"/>
    <w:rsid w:val="006F500C"/>
    <w:rsid w:val="006F517F"/>
    <w:rsid w:val="006F563B"/>
    <w:rsid w:val="006F59B6"/>
    <w:rsid w:val="006F681D"/>
    <w:rsid w:val="006F752A"/>
    <w:rsid w:val="0070043D"/>
    <w:rsid w:val="007010D2"/>
    <w:rsid w:val="00702285"/>
    <w:rsid w:val="007026D1"/>
    <w:rsid w:val="00702EA2"/>
    <w:rsid w:val="007032BF"/>
    <w:rsid w:val="0070358D"/>
    <w:rsid w:val="0070373A"/>
    <w:rsid w:val="00704CEE"/>
    <w:rsid w:val="007055BC"/>
    <w:rsid w:val="0070571B"/>
    <w:rsid w:val="00705DBC"/>
    <w:rsid w:val="0070609E"/>
    <w:rsid w:val="007063EB"/>
    <w:rsid w:val="0070647E"/>
    <w:rsid w:val="00706F43"/>
    <w:rsid w:val="00707B3D"/>
    <w:rsid w:val="0071010B"/>
    <w:rsid w:val="007107DC"/>
    <w:rsid w:val="00710C7D"/>
    <w:rsid w:val="00711600"/>
    <w:rsid w:val="007117F5"/>
    <w:rsid w:val="0071265A"/>
    <w:rsid w:val="00713B57"/>
    <w:rsid w:val="00713BCF"/>
    <w:rsid w:val="00713FE5"/>
    <w:rsid w:val="007144C5"/>
    <w:rsid w:val="00714993"/>
    <w:rsid w:val="00715234"/>
    <w:rsid w:val="0071547D"/>
    <w:rsid w:val="00715491"/>
    <w:rsid w:val="00716B6A"/>
    <w:rsid w:val="00716DF8"/>
    <w:rsid w:val="00717239"/>
    <w:rsid w:val="007175E7"/>
    <w:rsid w:val="0071782A"/>
    <w:rsid w:val="00717E7C"/>
    <w:rsid w:val="007208D9"/>
    <w:rsid w:val="00721967"/>
    <w:rsid w:val="007227C1"/>
    <w:rsid w:val="0072288F"/>
    <w:rsid w:val="00722BE3"/>
    <w:rsid w:val="00722DFC"/>
    <w:rsid w:val="00724530"/>
    <w:rsid w:val="00724DD7"/>
    <w:rsid w:val="007254BF"/>
    <w:rsid w:val="00726380"/>
    <w:rsid w:val="00726A07"/>
    <w:rsid w:val="00727BC9"/>
    <w:rsid w:val="00727BDE"/>
    <w:rsid w:val="007304B1"/>
    <w:rsid w:val="00730C07"/>
    <w:rsid w:val="00731240"/>
    <w:rsid w:val="00731818"/>
    <w:rsid w:val="007318B4"/>
    <w:rsid w:val="00732D32"/>
    <w:rsid w:val="00733529"/>
    <w:rsid w:val="007338F2"/>
    <w:rsid w:val="00734112"/>
    <w:rsid w:val="00734199"/>
    <w:rsid w:val="007344E5"/>
    <w:rsid w:val="00734D8F"/>
    <w:rsid w:val="00734FB3"/>
    <w:rsid w:val="00735F40"/>
    <w:rsid w:val="0073612A"/>
    <w:rsid w:val="00736583"/>
    <w:rsid w:val="0073695F"/>
    <w:rsid w:val="0073738C"/>
    <w:rsid w:val="0074053C"/>
    <w:rsid w:val="00740A90"/>
    <w:rsid w:val="00740CA4"/>
    <w:rsid w:val="00741503"/>
    <w:rsid w:val="00742BDF"/>
    <w:rsid w:val="00743959"/>
    <w:rsid w:val="00743C48"/>
    <w:rsid w:val="00744203"/>
    <w:rsid w:val="00746A4C"/>
    <w:rsid w:val="00747F7D"/>
    <w:rsid w:val="007501F2"/>
    <w:rsid w:val="00750C2D"/>
    <w:rsid w:val="00751675"/>
    <w:rsid w:val="00752D7F"/>
    <w:rsid w:val="00753063"/>
    <w:rsid w:val="0075354A"/>
    <w:rsid w:val="00753D13"/>
    <w:rsid w:val="00753ED9"/>
    <w:rsid w:val="007541FA"/>
    <w:rsid w:val="0075439E"/>
    <w:rsid w:val="007547C2"/>
    <w:rsid w:val="00754855"/>
    <w:rsid w:val="00754AD0"/>
    <w:rsid w:val="00754C4E"/>
    <w:rsid w:val="00754F8F"/>
    <w:rsid w:val="00755C85"/>
    <w:rsid w:val="00756759"/>
    <w:rsid w:val="00756EFE"/>
    <w:rsid w:val="007573E7"/>
    <w:rsid w:val="00760EC7"/>
    <w:rsid w:val="007616B3"/>
    <w:rsid w:val="00761C60"/>
    <w:rsid w:val="0076280A"/>
    <w:rsid w:val="00762847"/>
    <w:rsid w:val="00762898"/>
    <w:rsid w:val="0076351D"/>
    <w:rsid w:val="007640ED"/>
    <w:rsid w:val="0076472E"/>
    <w:rsid w:val="00764B0E"/>
    <w:rsid w:val="00764CB4"/>
    <w:rsid w:val="0076596F"/>
    <w:rsid w:val="00766855"/>
    <w:rsid w:val="00766FA3"/>
    <w:rsid w:val="00767CDC"/>
    <w:rsid w:val="007710D9"/>
    <w:rsid w:val="0077122C"/>
    <w:rsid w:val="007719D4"/>
    <w:rsid w:val="00771FAA"/>
    <w:rsid w:val="00772E6F"/>
    <w:rsid w:val="00773383"/>
    <w:rsid w:val="00773C6B"/>
    <w:rsid w:val="00775134"/>
    <w:rsid w:val="00775714"/>
    <w:rsid w:val="0077572D"/>
    <w:rsid w:val="0077588A"/>
    <w:rsid w:val="00775936"/>
    <w:rsid w:val="00775E06"/>
    <w:rsid w:val="00776695"/>
    <w:rsid w:val="00776843"/>
    <w:rsid w:val="007778B9"/>
    <w:rsid w:val="00777D58"/>
    <w:rsid w:val="00777F70"/>
    <w:rsid w:val="007800B4"/>
    <w:rsid w:val="00780F60"/>
    <w:rsid w:val="00781285"/>
    <w:rsid w:val="007812D9"/>
    <w:rsid w:val="00781EB1"/>
    <w:rsid w:val="00781FC0"/>
    <w:rsid w:val="0078205D"/>
    <w:rsid w:val="00782721"/>
    <w:rsid w:val="007827BC"/>
    <w:rsid w:val="0078280C"/>
    <w:rsid w:val="00783696"/>
    <w:rsid w:val="00783971"/>
    <w:rsid w:val="00786375"/>
    <w:rsid w:val="007868AC"/>
    <w:rsid w:val="007868D7"/>
    <w:rsid w:val="007876CF"/>
    <w:rsid w:val="00787986"/>
    <w:rsid w:val="00787AFD"/>
    <w:rsid w:val="00787CD7"/>
    <w:rsid w:val="00790388"/>
    <w:rsid w:val="0079041C"/>
    <w:rsid w:val="007914F9"/>
    <w:rsid w:val="007918AE"/>
    <w:rsid w:val="00791BFB"/>
    <w:rsid w:val="00791F1B"/>
    <w:rsid w:val="00792609"/>
    <w:rsid w:val="00792F10"/>
    <w:rsid w:val="007931BD"/>
    <w:rsid w:val="007932D5"/>
    <w:rsid w:val="00793ABE"/>
    <w:rsid w:val="00793FBF"/>
    <w:rsid w:val="007957EA"/>
    <w:rsid w:val="0079632A"/>
    <w:rsid w:val="007A0AB0"/>
    <w:rsid w:val="007A151D"/>
    <w:rsid w:val="007A15B0"/>
    <w:rsid w:val="007A1780"/>
    <w:rsid w:val="007A2137"/>
    <w:rsid w:val="007A237C"/>
    <w:rsid w:val="007A248B"/>
    <w:rsid w:val="007A2D94"/>
    <w:rsid w:val="007A5EE9"/>
    <w:rsid w:val="007A6069"/>
    <w:rsid w:val="007A7246"/>
    <w:rsid w:val="007A73BB"/>
    <w:rsid w:val="007A7461"/>
    <w:rsid w:val="007A74F0"/>
    <w:rsid w:val="007A798D"/>
    <w:rsid w:val="007A7BC6"/>
    <w:rsid w:val="007A7EB4"/>
    <w:rsid w:val="007B00DB"/>
    <w:rsid w:val="007B0361"/>
    <w:rsid w:val="007B3B50"/>
    <w:rsid w:val="007B3D19"/>
    <w:rsid w:val="007B3FF7"/>
    <w:rsid w:val="007B4A87"/>
    <w:rsid w:val="007B6774"/>
    <w:rsid w:val="007B6A1F"/>
    <w:rsid w:val="007B6D82"/>
    <w:rsid w:val="007B724A"/>
    <w:rsid w:val="007B77C6"/>
    <w:rsid w:val="007B7B71"/>
    <w:rsid w:val="007C1B9A"/>
    <w:rsid w:val="007C1EE1"/>
    <w:rsid w:val="007C283A"/>
    <w:rsid w:val="007C2D7E"/>
    <w:rsid w:val="007C3373"/>
    <w:rsid w:val="007C36F9"/>
    <w:rsid w:val="007C393C"/>
    <w:rsid w:val="007C41C4"/>
    <w:rsid w:val="007C4395"/>
    <w:rsid w:val="007C469F"/>
    <w:rsid w:val="007C4CCD"/>
    <w:rsid w:val="007C5075"/>
    <w:rsid w:val="007C52AA"/>
    <w:rsid w:val="007C5538"/>
    <w:rsid w:val="007C5E75"/>
    <w:rsid w:val="007C64CB"/>
    <w:rsid w:val="007C6E57"/>
    <w:rsid w:val="007C727D"/>
    <w:rsid w:val="007C72A1"/>
    <w:rsid w:val="007C7740"/>
    <w:rsid w:val="007C7859"/>
    <w:rsid w:val="007C7A5C"/>
    <w:rsid w:val="007D1014"/>
    <w:rsid w:val="007D13CB"/>
    <w:rsid w:val="007D288E"/>
    <w:rsid w:val="007D2B14"/>
    <w:rsid w:val="007D2C12"/>
    <w:rsid w:val="007D2D26"/>
    <w:rsid w:val="007D37F4"/>
    <w:rsid w:val="007D3C01"/>
    <w:rsid w:val="007D3C6B"/>
    <w:rsid w:val="007D40CC"/>
    <w:rsid w:val="007D42D3"/>
    <w:rsid w:val="007D467D"/>
    <w:rsid w:val="007D4CEB"/>
    <w:rsid w:val="007D519E"/>
    <w:rsid w:val="007D581D"/>
    <w:rsid w:val="007D61A0"/>
    <w:rsid w:val="007D6694"/>
    <w:rsid w:val="007D7387"/>
    <w:rsid w:val="007E097C"/>
    <w:rsid w:val="007E1845"/>
    <w:rsid w:val="007E3500"/>
    <w:rsid w:val="007E374D"/>
    <w:rsid w:val="007E3865"/>
    <w:rsid w:val="007E435F"/>
    <w:rsid w:val="007E4BE7"/>
    <w:rsid w:val="007E507A"/>
    <w:rsid w:val="007E59A3"/>
    <w:rsid w:val="007E608A"/>
    <w:rsid w:val="007E62C5"/>
    <w:rsid w:val="007E7500"/>
    <w:rsid w:val="007E7645"/>
    <w:rsid w:val="007E7C62"/>
    <w:rsid w:val="007E7D3B"/>
    <w:rsid w:val="007E7E6B"/>
    <w:rsid w:val="007F00F4"/>
    <w:rsid w:val="007F1545"/>
    <w:rsid w:val="007F2E1C"/>
    <w:rsid w:val="007F30B0"/>
    <w:rsid w:val="007F390C"/>
    <w:rsid w:val="007F3BED"/>
    <w:rsid w:val="007F41CF"/>
    <w:rsid w:val="007F4244"/>
    <w:rsid w:val="007F48C7"/>
    <w:rsid w:val="007F4F4F"/>
    <w:rsid w:val="007F564C"/>
    <w:rsid w:val="007F58AF"/>
    <w:rsid w:val="007F5ACB"/>
    <w:rsid w:val="007F60D5"/>
    <w:rsid w:val="007F6350"/>
    <w:rsid w:val="00800159"/>
    <w:rsid w:val="00800443"/>
    <w:rsid w:val="00800750"/>
    <w:rsid w:val="0080086D"/>
    <w:rsid w:val="0080099E"/>
    <w:rsid w:val="00800EBF"/>
    <w:rsid w:val="00800FE1"/>
    <w:rsid w:val="00800FE4"/>
    <w:rsid w:val="0080170B"/>
    <w:rsid w:val="008020BA"/>
    <w:rsid w:val="008027BB"/>
    <w:rsid w:val="008032AB"/>
    <w:rsid w:val="00803637"/>
    <w:rsid w:val="00803F85"/>
    <w:rsid w:val="00804ABC"/>
    <w:rsid w:val="00805C0D"/>
    <w:rsid w:val="00806F6A"/>
    <w:rsid w:val="00807260"/>
    <w:rsid w:val="008076CB"/>
    <w:rsid w:val="008079E3"/>
    <w:rsid w:val="008079EB"/>
    <w:rsid w:val="00807BFB"/>
    <w:rsid w:val="00807F00"/>
    <w:rsid w:val="00807F16"/>
    <w:rsid w:val="0081086A"/>
    <w:rsid w:val="008109FA"/>
    <w:rsid w:val="0081225F"/>
    <w:rsid w:val="0081277F"/>
    <w:rsid w:val="00813595"/>
    <w:rsid w:val="008139E0"/>
    <w:rsid w:val="00813C01"/>
    <w:rsid w:val="00813C88"/>
    <w:rsid w:val="008152D7"/>
    <w:rsid w:val="00815677"/>
    <w:rsid w:val="008161BA"/>
    <w:rsid w:val="0081728C"/>
    <w:rsid w:val="008177B1"/>
    <w:rsid w:val="008179B4"/>
    <w:rsid w:val="0082017B"/>
    <w:rsid w:val="00820334"/>
    <w:rsid w:val="00820383"/>
    <w:rsid w:val="008203A7"/>
    <w:rsid w:val="0082062F"/>
    <w:rsid w:val="00820ED5"/>
    <w:rsid w:val="00821374"/>
    <w:rsid w:val="008219DD"/>
    <w:rsid w:val="008225F2"/>
    <w:rsid w:val="008228C9"/>
    <w:rsid w:val="00822CEE"/>
    <w:rsid w:val="00822D8E"/>
    <w:rsid w:val="00823004"/>
    <w:rsid w:val="00823051"/>
    <w:rsid w:val="00823829"/>
    <w:rsid w:val="00824272"/>
    <w:rsid w:val="00824AE4"/>
    <w:rsid w:val="0082650F"/>
    <w:rsid w:val="00826550"/>
    <w:rsid w:val="00826C3F"/>
    <w:rsid w:val="008273D3"/>
    <w:rsid w:val="00827432"/>
    <w:rsid w:val="0082750D"/>
    <w:rsid w:val="008275E8"/>
    <w:rsid w:val="00827AB0"/>
    <w:rsid w:val="00827AF0"/>
    <w:rsid w:val="00827C27"/>
    <w:rsid w:val="00830F46"/>
    <w:rsid w:val="00833ADE"/>
    <w:rsid w:val="00833F6F"/>
    <w:rsid w:val="0083423F"/>
    <w:rsid w:val="008345A8"/>
    <w:rsid w:val="00834FA2"/>
    <w:rsid w:val="00835283"/>
    <w:rsid w:val="008357B6"/>
    <w:rsid w:val="00835A01"/>
    <w:rsid w:val="00835D5D"/>
    <w:rsid w:val="00835F79"/>
    <w:rsid w:val="00837D0A"/>
    <w:rsid w:val="00840987"/>
    <w:rsid w:val="00840B2C"/>
    <w:rsid w:val="00840D58"/>
    <w:rsid w:val="00841FD4"/>
    <w:rsid w:val="00842A2B"/>
    <w:rsid w:val="0084392E"/>
    <w:rsid w:val="008447DE"/>
    <w:rsid w:val="00844C81"/>
    <w:rsid w:val="00844EE9"/>
    <w:rsid w:val="0084547C"/>
    <w:rsid w:val="008459CC"/>
    <w:rsid w:val="00845DA9"/>
    <w:rsid w:val="00847579"/>
    <w:rsid w:val="008477A2"/>
    <w:rsid w:val="008503C8"/>
    <w:rsid w:val="008506C3"/>
    <w:rsid w:val="00851442"/>
    <w:rsid w:val="00851F81"/>
    <w:rsid w:val="00852336"/>
    <w:rsid w:val="008537B0"/>
    <w:rsid w:val="00853830"/>
    <w:rsid w:val="00853CEB"/>
    <w:rsid w:val="00853D17"/>
    <w:rsid w:val="00854089"/>
    <w:rsid w:val="008547D1"/>
    <w:rsid w:val="00854CF1"/>
    <w:rsid w:val="00854E77"/>
    <w:rsid w:val="00854F70"/>
    <w:rsid w:val="008554FA"/>
    <w:rsid w:val="00855743"/>
    <w:rsid w:val="008566B7"/>
    <w:rsid w:val="00856DA9"/>
    <w:rsid w:val="00857220"/>
    <w:rsid w:val="00857253"/>
    <w:rsid w:val="008573F8"/>
    <w:rsid w:val="008575DE"/>
    <w:rsid w:val="0086002E"/>
    <w:rsid w:val="0086030B"/>
    <w:rsid w:val="00860A37"/>
    <w:rsid w:val="00860DE3"/>
    <w:rsid w:val="008611FA"/>
    <w:rsid w:val="0086121B"/>
    <w:rsid w:val="00863C3D"/>
    <w:rsid w:val="00864177"/>
    <w:rsid w:val="0086461C"/>
    <w:rsid w:val="00864921"/>
    <w:rsid w:val="0086563E"/>
    <w:rsid w:val="00865D8C"/>
    <w:rsid w:val="00865E19"/>
    <w:rsid w:val="00870023"/>
    <w:rsid w:val="00870EAE"/>
    <w:rsid w:val="00871B88"/>
    <w:rsid w:val="00871CB2"/>
    <w:rsid w:val="00872370"/>
    <w:rsid w:val="008733B8"/>
    <w:rsid w:val="0087342B"/>
    <w:rsid w:val="00873761"/>
    <w:rsid w:val="008740D2"/>
    <w:rsid w:val="00874791"/>
    <w:rsid w:val="00874D71"/>
    <w:rsid w:val="00875146"/>
    <w:rsid w:val="008751B2"/>
    <w:rsid w:val="008754B1"/>
    <w:rsid w:val="008762C7"/>
    <w:rsid w:val="00876373"/>
    <w:rsid w:val="00876A62"/>
    <w:rsid w:val="00876EF3"/>
    <w:rsid w:val="0087730B"/>
    <w:rsid w:val="00877B40"/>
    <w:rsid w:val="00877C6C"/>
    <w:rsid w:val="008801D5"/>
    <w:rsid w:val="00880E6F"/>
    <w:rsid w:val="00881963"/>
    <w:rsid w:val="00881E40"/>
    <w:rsid w:val="00882180"/>
    <w:rsid w:val="008827E8"/>
    <w:rsid w:val="00883538"/>
    <w:rsid w:val="008848D0"/>
    <w:rsid w:val="00884B7F"/>
    <w:rsid w:val="008853F6"/>
    <w:rsid w:val="00885CFF"/>
    <w:rsid w:val="00885F5B"/>
    <w:rsid w:val="008862E5"/>
    <w:rsid w:val="00886DAD"/>
    <w:rsid w:val="00886F7E"/>
    <w:rsid w:val="008870C0"/>
    <w:rsid w:val="00887889"/>
    <w:rsid w:val="0089028A"/>
    <w:rsid w:val="008903ED"/>
    <w:rsid w:val="008904A2"/>
    <w:rsid w:val="008907E6"/>
    <w:rsid w:val="00891233"/>
    <w:rsid w:val="0089165A"/>
    <w:rsid w:val="0089235E"/>
    <w:rsid w:val="00892B17"/>
    <w:rsid w:val="0089317E"/>
    <w:rsid w:val="00893601"/>
    <w:rsid w:val="00893AE8"/>
    <w:rsid w:val="00894399"/>
    <w:rsid w:val="0089448B"/>
    <w:rsid w:val="00894D49"/>
    <w:rsid w:val="00894F10"/>
    <w:rsid w:val="0089512A"/>
    <w:rsid w:val="008951E5"/>
    <w:rsid w:val="00895286"/>
    <w:rsid w:val="008955D0"/>
    <w:rsid w:val="00895AC0"/>
    <w:rsid w:val="00897161"/>
    <w:rsid w:val="008973B3"/>
    <w:rsid w:val="00897823"/>
    <w:rsid w:val="00897D78"/>
    <w:rsid w:val="008A03FE"/>
    <w:rsid w:val="008A05F9"/>
    <w:rsid w:val="008A0A3D"/>
    <w:rsid w:val="008A14DF"/>
    <w:rsid w:val="008A16F9"/>
    <w:rsid w:val="008A2E77"/>
    <w:rsid w:val="008A4277"/>
    <w:rsid w:val="008A42B8"/>
    <w:rsid w:val="008A4E42"/>
    <w:rsid w:val="008A5D5F"/>
    <w:rsid w:val="008A64EB"/>
    <w:rsid w:val="008A690A"/>
    <w:rsid w:val="008A6C00"/>
    <w:rsid w:val="008A70AA"/>
    <w:rsid w:val="008A79C1"/>
    <w:rsid w:val="008B1848"/>
    <w:rsid w:val="008B3EBA"/>
    <w:rsid w:val="008B3F5A"/>
    <w:rsid w:val="008B47F0"/>
    <w:rsid w:val="008B48D5"/>
    <w:rsid w:val="008B4AE5"/>
    <w:rsid w:val="008B54FC"/>
    <w:rsid w:val="008B72BD"/>
    <w:rsid w:val="008B7394"/>
    <w:rsid w:val="008B7BBE"/>
    <w:rsid w:val="008C0253"/>
    <w:rsid w:val="008C041B"/>
    <w:rsid w:val="008C1D30"/>
    <w:rsid w:val="008C1F0D"/>
    <w:rsid w:val="008C2B67"/>
    <w:rsid w:val="008C31FA"/>
    <w:rsid w:val="008C3470"/>
    <w:rsid w:val="008C5054"/>
    <w:rsid w:val="008C5102"/>
    <w:rsid w:val="008C5774"/>
    <w:rsid w:val="008C589B"/>
    <w:rsid w:val="008C62BC"/>
    <w:rsid w:val="008C6604"/>
    <w:rsid w:val="008C67D8"/>
    <w:rsid w:val="008C7620"/>
    <w:rsid w:val="008C7AFF"/>
    <w:rsid w:val="008D07E0"/>
    <w:rsid w:val="008D0921"/>
    <w:rsid w:val="008D1273"/>
    <w:rsid w:val="008D13E7"/>
    <w:rsid w:val="008D1EA4"/>
    <w:rsid w:val="008D221C"/>
    <w:rsid w:val="008D23CB"/>
    <w:rsid w:val="008D25E4"/>
    <w:rsid w:val="008D26D1"/>
    <w:rsid w:val="008D34F6"/>
    <w:rsid w:val="008D41FB"/>
    <w:rsid w:val="008D53BA"/>
    <w:rsid w:val="008D568E"/>
    <w:rsid w:val="008D5D06"/>
    <w:rsid w:val="008D6125"/>
    <w:rsid w:val="008D6799"/>
    <w:rsid w:val="008D6ADB"/>
    <w:rsid w:val="008D6B88"/>
    <w:rsid w:val="008D7FAB"/>
    <w:rsid w:val="008E0657"/>
    <w:rsid w:val="008E1170"/>
    <w:rsid w:val="008E1265"/>
    <w:rsid w:val="008E1469"/>
    <w:rsid w:val="008E14B5"/>
    <w:rsid w:val="008E245B"/>
    <w:rsid w:val="008E25AD"/>
    <w:rsid w:val="008E2D7C"/>
    <w:rsid w:val="008E3940"/>
    <w:rsid w:val="008E4913"/>
    <w:rsid w:val="008E5307"/>
    <w:rsid w:val="008E6D9C"/>
    <w:rsid w:val="008E70F7"/>
    <w:rsid w:val="008E7C5C"/>
    <w:rsid w:val="008E7ECE"/>
    <w:rsid w:val="008F02E9"/>
    <w:rsid w:val="008F0783"/>
    <w:rsid w:val="008F0B0B"/>
    <w:rsid w:val="008F0B50"/>
    <w:rsid w:val="008F0F7F"/>
    <w:rsid w:val="008F2523"/>
    <w:rsid w:val="008F29EB"/>
    <w:rsid w:val="008F29F9"/>
    <w:rsid w:val="008F2AC3"/>
    <w:rsid w:val="008F2D1D"/>
    <w:rsid w:val="008F2F13"/>
    <w:rsid w:val="008F3C52"/>
    <w:rsid w:val="008F46A8"/>
    <w:rsid w:val="008F51B5"/>
    <w:rsid w:val="008F5556"/>
    <w:rsid w:val="008F5AF1"/>
    <w:rsid w:val="008F5C10"/>
    <w:rsid w:val="008F6A22"/>
    <w:rsid w:val="008F78B5"/>
    <w:rsid w:val="00900768"/>
    <w:rsid w:val="00900BE4"/>
    <w:rsid w:val="00900F9E"/>
    <w:rsid w:val="00901612"/>
    <w:rsid w:val="00901C34"/>
    <w:rsid w:val="009020C8"/>
    <w:rsid w:val="0090243D"/>
    <w:rsid w:val="00902AE2"/>
    <w:rsid w:val="00902B48"/>
    <w:rsid w:val="00903238"/>
    <w:rsid w:val="009034CA"/>
    <w:rsid w:val="00903661"/>
    <w:rsid w:val="00903717"/>
    <w:rsid w:val="009039E7"/>
    <w:rsid w:val="00905ACF"/>
    <w:rsid w:val="00905FF4"/>
    <w:rsid w:val="009062D3"/>
    <w:rsid w:val="00906B33"/>
    <w:rsid w:val="00906C6E"/>
    <w:rsid w:val="00907564"/>
    <w:rsid w:val="009076FA"/>
    <w:rsid w:val="00911947"/>
    <w:rsid w:val="00911BBC"/>
    <w:rsid w:val="00912022"/>
    <w:rsid w:val="00912856"/>
    <w:rsid w:val="00912F2C"/>
    <w:rsid w:val="00913050"/>
    <w:rsid w:val="00913691"/>
    <w:rsid w:val="00913C84"/>
    <w:rsid w:val="00914CCF"/>
    <w:rsid w:val="00916099"/>
    <w:rsid w:val="0091627F"/>
    <w:rsid w:val="0091649C"/>
    <w:rsid w:val="00916C37"/>
    <w:rsid w:val="00916EDF"/>
    <w:rsid w:val="0091706C"/>
    <w:rsid w:val="00920626"/>
    <w:rsid w:val="009209B4"/>
    <w:rsid w:val="00920B4C"/>
    <w:rsid w:val="00920B8B"/>
    <w:rsid w:val="00920D10"/>
    <w:rsid w:val="009234AC"/>
    <w:rsid w:val="00923C94"/>
    <w:rsid w:val="00923D1C"/>
    <w:rsid w:val="009248F4"/>
    <w:rsid w:val="00925031"/>
    <w:rsid w:val="0092688B"/>
    <w:rsid w:val="00927517"/>
    <w:rsid w:val="009302D7"/>
    <w:rsid w:val="0093108F"/>
    <w:rsid w:val="00931255"/>
    <w:rsid w:val="009312CB"/>
    <w:rsid w:val="009318E1"/>
    <w:rsid w:val="009319EB"/>
    <w:rsid w:val="0093260E"/>
    <w:rsid w:val="009328A6"/>
    <w:rsid w:val="00932C62"/>
    <w:rsid w:val="00932E60"/>
    <w:rsid w:val="00933BA6"/>
    <w:rsid w:val="00934286"/>
    <w:rsid w:val="0093431D"/>
    <w:rsid w:val="00935D2D"/>
    <w:rsid w:val="009363AA"/>
    <w:rsid w:val="00937F13"/>
    <w:rsid w:val="009403C3"/>
    <w:rsid w:val="0094084E"/>
    <w:rsid w:val="00941717"/>
    <w:rsid w:val="0094275D"/>
    <w:rsid w:val="00943BE8"/>
    <w:rsid w:val="0094506C"/>
    <w:rsid w:val="00945487"/>
    <w:rsid w:val="00945AA8"/>
    <w:rsid w:val="00946118"/>
    <w:rsid w:val="0094676F"/>
    <w:rsid w:val="00947D40"/>
    <w:rsid w:val="00947F86"/>
    <w:rsid w:val="009509C2"/>
    <w:rsid w:val="009516F9"/>
    <w:rsid w:val="009523DF"/>
    <w:rsid w:val="0095269C"/>
    <w:rsid w:val="00952813"/>
    <w:rsid w:val="00952835"/>
    <w:rsid w:val="00952E44"/>
    <w:rsid w:val="0095347D"/>
    <w:rsid w:val="00953BE6"/>
    <w:rsid w:val="00953BFB"/>
    <w:rsid w:val="00953C89"/>
    <w:rsid w:val="00953E83"/>
    <w:rsid w:val="009546E8"/>
    <w:rsid w:val="00955090"/>
    <w:rsid w:val="009552A0"/>
    <w:rsid w:val="0095695C"/>
    <w:rsid w:val="0096077E"/>
    <w:rsid w:val="00960BE9"/>
    <w:rsid w:val="00960EFB"/>
    <w:rsid w:val="0096200C"/>
    <w:rsid w:val="009621E9"/>
    <w:rsid w:val="00962B14"/>
    <w:rsid w:val="00962D29"/>
    <w:rsid w:val="00963051"/>
    <w:rsid w:val="0096350F"/>
    <w:rsid w:val="00963A6D"/>
    <w:rsid w:val="00963D7F"/>
    <w:rsid w:val="009650D0"/>
    <w:rsid w:val="0096601E"/>
    <w:rsid w:val="00966453"/>
    <w:rsid w:val="009667C4"/>
    <w:rsid w:val="00966D20"/>
    <w:rsid w:val="0096744E"/>
    <w:rsid w:val="0096795D"/>
    <w:rsid w:val="00967E78"/>
    <w:rsid w:val="009701FA"/>
    <w:rsid w:val="00970E3F"/>
    <w:rsid w:val="00971664"/>
    <w:rsid w:val="00971B8D"/>
    <w:rsid w:val="00972403"/>
    <w:rsid w:val="00972C41"/>
    <w:rsid w:val="009736F8"/>
    <w:rsid w:val="00973C8D"/>
    <w:rsid w:val="009740A1"/>
    <w:rsid w:val="009742B7"/>
    <w:rsid w:val="009751CB"/>
    <w:rsid w:val="00980186"/>
    <w:rsid w:val="00980834"/>
    <w:rsid w:val="00980952"/>
    <w:rsid w:val="009809EB"/>
    <w:rsid w:val="00981C55"/>
    <w:rsid w:val="00981CBE"/>
    <w:rsid w:val="0098333D"/>
    <w:rsid w:val="00983353"/>
    <w:rsid w:val="009841E5"/>
    <w:rsid w:val="0098493D"/>
    <w:rsid w:val="009850F1"/>
    <w:rsid w:val="00985341"/>
    <w:rsid w:val="00985BAC"/>
    <w:rsid w:val="00986EAC"/>
    <w:rsid w:val="009878A8"/>
    <w:rsid w:val="00990128"/>
    <w:rsid w:val="00990177"/>
    <w:rsid w:val="00991621"/>
    <w:rsid w:val="0099233B"/>
    <w:rsid w:val="00993BAD"/>
    <w:rsid w:val="00994302"/>
    <w:rsid w:val="009956E6"/>
    <w:rsid w:val="00995709"/>
    <w:rsid w:val="00995A5D"/>
    <w:rsid w:val="00995FD3"/>
    <w:rsid w:val="00996249"/>
    <w:rsid w:val="0099636C"/>
    <w:rsid w:val="00996A54"/>
    <w:rsid w:val="00996F38"/>
    <w:rsid w:val="0099779E"/>
    <w:rsid w:val="009A095A"/>
    <w:rsid w:val="009A0EC4"/>
    <w:rsid w:val="009A1259"/>
    <w:rsid w:val="009A185F"/>
    <w:rsid w:val="009A1CCC"/>
    <w:rsid w:val="009A1CE2"/>
    <w:rsid w:val="009A1EA1"/>
    <w:rsid w:val="009A27AD"/>
    <w:rsid w:val="009A2CD0"/>
    <w:rsid w:val="009A320F"/>
    <w:rsid w:val="009A42FD"/>
    <w:rsid w:val="009A47CB"/>
    <w:rsid w:val="009A62EA"/>
    <w:rsid w:val="009A65A1"/>
    <w:rsid w:val="009A6ED3"/>
    <w:rsid w:val="009A7310"/>
    <w:rsid w:val="009A7D90"/>
    <w:rsid w:val="009B078A"/>
    <w:rsid w:val="009B1B7C"/>
    <w:rsid w:val="009B1B8C"/>
    <w:rsid w:val="009B1EB0"/>
    <w:rsid w:val="009B2E27"/>
    <w:rsid w:val="009B3D85"/>
    <w:rsid w:val="009B3E6F"/>
    <w:rsid w:val="009B4381"/>
    <w:rsid w:val="009B4731"/>
    <w:rsid w:val="009B49B4"/>
    <w:rsid w:val="009B4C62"/>
    <w:rsid w:val="009B630E"/>
    <w:rsid w:val="009B66C7"/>
    <w:rsid w:val="009B6D8F"/>
    <w:rsid w:val="009B6EAE"/>
    <w:rsid w:val="009B7A14"/>
    <w:rsid w:val="009B7DB9"/>
    <w:rsid w:val="009C0850"/>
    <w:rsid w:val="009C0C07"/>
    <w:rsid w:val="009C106E"/>
    <w:rsid w:val="009C1688"/>
    <w:rsid w:val="009C16FD"/>
    <w:rsid w:val="009C1BA4"/>
    <w:rsid w:val="009C39DF"/>
    <w:rsid w:val="009C3F4E"/>
    <w:rsid w:val="009C4F51"/>
    <w:rsid w:val="009C4FDC"/>
    <w:rsid w:val="009C58E0"/>
    <w:rsid w:val="009C6327"/>
    <w:rsid w:val="009C6704"/>
    <w:rsid w:val="009C68D6"/>
    <w:rsid w:val="009C69A5"/>
    <w:rsid w:val="009C6E41"/>
    <w:rsid w:val="009C744A"/>
    <w:rsid w:val="009C74B4"/>
    <w:rsid w:val="009D088C"/>
    <w:rsid w:val="009D0A4B"/>
    <w:rsid w:val="009D0BCA"/>
    <w:rsid w:val="009D0D6A"/>
    <w:rsid w:val="009D1100"/>
    <w:rsid w:val="009D156A"/>
    <w:rsid w:val="009D1621"/>
    <w:rsid w:val="009D35A6"/>
    <w:rsid w:val="009D3983"/>
    <w:rsid w:val="009D3FC8"/>
    <w:rsid w:val="009D4561"/>
    <w:rsid w:val="009D4B50"/>
    <w:rsid w:val="009D5D13"/>
    <w:rsid w:val="009D629E"/>
    <w:rsid w:val="009D66F3"/>
    <w:rsid w:val="009D680B"/>
    <w:rsid w:val="009D6853"/>
    <w:rsid w:val="009D702E"/>
    <w:rsid w:val="009D719F"/>
    <w:rsid w:val="009D7FC4"/>
    <w:rsid w:val="009E0211"/>
    <w:rsid w:val="009E0317"/>
    <w:rsid w:val="009E0D21"/>
    <w:rsid w:val="009E119A"/>
    <w:rsid w:val="009E3771"/>
    <w:rsid w:val="009E4969"/>
    <w:rsid w:val="009E4F2A"/>
    <w:rsid w:val="009E606E"/>
    <w:rsid w:val="009E6DA3"/>
    <w:rsid w:val="009F0454"/>
    <w:rsid w:val="009F07A2"/>
    <w:rsid w:val="009F26B2"/>
    <w:rsid w:val="009F26CA"/>
    <w:rsid w:val="009F3068"/>
    <w:rsid w:val="009F3DE0"/>
    <w:rsid w:val="009F3F55"/>
    <w:rsid w:val="009F4167"/>
    <w:rsid w:val="009F483D"/>
    <w:rsid w:val="009F4A1F"/>
    <w:rsid w:val="009F54CF"/>
    <w:rsid w:val="009F54D8"/>
    <w:rsid w:val="009F56E1"/>
    <w:rsid w:val="009F584B"/>
    <w:rsid w:val="009F5C9E"/>
    <w:rsid w:val="009F5F55"/>
    <w:rsid w:val="00A009CA"/>
    <w:rsid w:val="00A017E3"/>
    <w:rsid w:val="00A01A2F"/>
    <w:rsid w:val="00A04C7C"/>
    <w:rsid w:val="00A053ED"/>
    <w:rsid w:val="00A0555F"/>
    <w:rsid w:val="00A059FC"/>
    <w:rsid w:val="00A05E92"/>
    <w:rsid w:val="00A06402"/>
    <w:rsid w:val="00A06E36"/>
    <w:rsid w:val="00A0703A"/>
    <w:rsid w:val="00A073B5"/>
    <w:rsid w:val="00A07570"/>
    <w:rsid w:val="00A07C75"/>
    <w:rsid w:val="00A07E42"/>
    <w:rsid w:val="00A100FB"/>
    <w:rsid w:val="00A10F6F"/>
    <w:rsid w:val="00A1130E"/>
    <w:rsid w:val="00A11941"/>
    <w:rsid w:val="00A11A6B"/>
    <w:rsid w:val="00A11B96"/>
    <w:rsid w:val="00A12137"/>
    <w:rsid w:val="00A124F1"/>
    <w:rsid w:val="00A125E6"/>
    <w:rsid w:val="00A12922"/>
    <w:rsid w:val="00A12E23"/>
    <w:rsid w:val="00A13925"/>
    <w:rsid w:val="00A148DD"/>
    <w:rsid w:val="00A148E6"/>
    <w:rsid w:val="00A14AD9"/>
    <w:rsid w:val="00A16E8A"/>
    <w:rsid w:val="00A173C8"/>
    <w:rsid w:val="00A2070B"/>
    <w:rsid w:val="00A2213A"/>
    <w:rsid w:val="00A22963"/>
    <w:rsid w:val="00A22F29"/>
    <w:rsid w:val="00A2311F"/>
    <w:rsid w:val="00A238C5"/>
    <w:rsid w:val="00A2474B"/>
    <w:rsid w:val="00A26072"/>
    <w:rsid w:val="00A27819"/>
    <w:rsid w:val="00A27EE8"/>
    <w:rsid w:val="00A3069E"/>
    <w:rsid w:val="00A30769"/>
    <w:rsid w:val="00A30A9B"/>
    <w:rsid w:val="00A31858"/>
    <w:rsid w:val="00A31D98"/>
    <w:rsid w:val="00A31F74"/>
    <w:rsid w:val="00A321EC"/>
    <w:rsid w:val="00A323F9"/>
    <w:rsid w:val="00A32AA8"/>
    <w:rsid w:val="00A3328C"/>
    <w:rsid w:val="00A33721"/>
    <w:rsid w:val="00A34075"/>
    <w:rsid w:val="00A34353"/>
    <w:rsid w:val="00A34C96"/>
    <w:rsid w:val="00A34DFA"/>
    <w:rsid w:val="00A35D9F"/>
    <w:rsid w:val="00A3604A"/>
    <w:rsid w:val="00A36570"/>
    <w:rsid w:val="00A36DCC"/>
    <w:rsid w:val="00A37716"/>
    <w:rsid w:val="00A4044E"/>
    <w:rsid w:val="00A40491"/>
    <w:rsid w:val="00A40933"/>
    <w:rsid w:val="00A40CEF"/>
    <w:rsid w:val="00A411FC"/>
    <w:rsid w:val="00A416F9"/>
    <w:rsid w:val="00A4172D"/>
    <w:rsid w:val="00A41E0B"/>
    <w:rsid w:val="00A42791"/>
    <w:rsid w:val="00A427FE"/>
    <w:rsid w:val="00A438F5"/>
    <w:rsid w:val="00A43C02"/>
    <w:rsid w:val="00A43CF9"/>
    <w:rsid w:val="00A45301"/>
    <w:rsid w:val="00A46351"/>
    <w:rsid w:val="00A468A5"/>
    <w:rsid w:val="00A46BC8"/>
    <w:rsid w:val="00A506EC"/>
    <w:rsid w:val="00A50E70"/>
    <w:rsid w:val="00A50EDF"/>
    <w:rsid w:val="00A5102F"/>
    <w:rsid w:val="00A51081"/>
    <w:rsid w:val="00A514EA"/>
    <w:rsid w:val="00A516BF"/>
    <w:rsid w:val="00A51931"/>
    <w:rsid w:val="00A52A44"/>
    <w:rsid w:val="00A53A93"/>
    <w:rsid w:val="00A53D03"/>
    <w:rsid w:val="00A559D7"/>
    <w:rsid w:val="00A559FB"/>
    <w:rsid w:val="00A56894"/>
    <w:rsid w:val="00A57F4B"/>
    <w:rsid w:val="00A60A8F"/>
    <w:rsid w:val="00A62767"/>
    <w:rsid w:val="00A62BD0"/>
    <w:rsid w:val="00A63010"/>
    <w:rsid w:val="00A632E8"/>
    <w:rsid w:val="00A6392D"/>
    <w:rsid w:val="00A6396F"/>
    <w:rsid w:val="00A63EFE"/>
    <w:rsid w:val="00A648A6"/>
    <w:rsid w:val="00A650FE"/>
    <w:rsid w:val="00A66858"/>
    <w:rsid w:val="00A66998"/>
    <w:rsid w:val="00A66ADD"/>
    <w:rsid w:val="00A6744B"/>
    <w:rsid w:val="00A70906"/>
    <w:rsid w:val="00A70C24"/>
    <w:rsid w:val="00A70D16"/>
    <w:rsid w:val="00A72CD0"/>
    <w:rsid w:val="00A72D2C"/>
    <w:rsid w:val="00A7416C"/>
    <w:rsid w:val="00A748E6"/>
    <w:rsid w:val="00A758EB"/>
    <w:rsid w:val="00A75D25"/>
    <w:rsid w:val="00A75D88"/>
    <w:rsid w:val="00A75EC2"/>
    <w:rsid w:val="00A766F8"/>
    <w:rsid w:val="00A76C83"/>
    <w:rsid w:val="00A80D5F"/>
    <w:rsid w:val="00A80EDB"/>
    <w:rsid w:val="00A80F93"/>
    <w:rsid w:val="00A814C9"/>
    <w:rsid w:val="00A8156C"/>
    <w:rsid w:val="00A818FD"/>
    <w:rsid w:val="00A81C67"/>
    <w:rsid w:val="00A82271"/>
    <w:rsid w:val="00A8387C"/>
    <w:rsid w:val="00A83A86"/>
    <w:rsid w:val="00A8409E"/>
    <w:rsid w:val="00A848A1"/>
    <w:rsid w:val="00A84FC6"/>
    <w:rsid w:val="00A854D4"/>
    <w:rsid w:val="00A863FC"/>
    <w:rsid w:val="00A87A58"/>
    <w:rsid w:val="00A87AD4"/>
    <w:rsid w:val="00A900C3"/>
    <w:rsid w:val="00A90707"/>
    <w:rsid w:val="00A918FF"/>
    <w:rsid w:val="00A922A1"/>
    <w:rsid w:val="00A92750"/>
    <w:rsid w:val="00A93A26"/>
    <w:rsid w:val="00A940B6"/>
    <w:rsid w:val="00A94427"/>
    <w:rsid w:val="00A9449B"/>
    <w:rsid w:val="00A94520"/>
    <w:rsid w:val="00A94D29"/>
    <w:rsid w:val="00A951BE"/>
    <w:rsid w:val="00A95915"/>
    <w:rsid w:val="00A960FC"/>
    <w:rsid w:val="00A961E8"/>
    <w:rsid w:val="00A97D93"/>
    <w:rsid w:val="00AA1630"/>
    <w:rsid w:val="00AA19E8"/>
    <w:rsid w:val="00AA281E"/>
    <w:rsid w:val="00AA5469"/>
    <w:rsid w:val="00AA58D0"/>
    <w:rsid w:val="00AA5A1A"/>
    <w:rsid w:val="00AA5AA9"/>
    <w:rsid w:val="00AA6737"/>
    <w:rsid w:val="00AA689E"/>
    <w:rsid w:val="00AA6FEA"/>
    <w:rsid w:val="00AA7868"/>
    <w:rsid w:val="00AA7AE5"/>
    <w:rsid w:val="00AA7D20"/>
    <w:rsid w:val="00AB04C2"/>
    <w:rsid w:val="00AB067E"/>
    <w:rsid w:val="00AB1877"/>
    <w:rsid w:val="00AB1953"/>
    <w:rsid w:val="00AB257D"/>
    <w:rsid w:val="00AB2D6B"/>
    <w:rsid w:val="00AB2F4B"/>
    <w:rsid w:val="00AB32F8"/>
    <w:rsid w:val="00AB48A4"/>
    <w:rsid w:val="00AB5BA0"/>
    <w:rsid w:val="00AB5F6A"/>
    <w:rsid w:val="00AB6A52"/>
    <w:rsid w:val="00AB7094"/>
    <w:rsid w:val="00AB7F28"/>
    <w:rsid w:val="00AC0045"/>
    <w:rsid w:val="00AC0266"/>
    <w:rsid w:val="00AC04C7"/>
    <w:rsid w:val="00AC0506"/>
    <w:rsid w:val="00AC0510"/>
    <w:rsid w:val="00AC0983"/>
    <w:rsid w:val="00AC1419"/>
    <w:rsid w:val="00AC1559"/>
    <w:rsid w:val="00AC157E"/>
    <w:rsid w:val="00AC1A8F"/>
    <w:rsid w:val="00AC1C0E"/>
    <w:rsid w:val="00AC2C53"/>
    <w:rsid w:val="00AC3B51"/>
    <w:rsid w:val="00AC3DA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3D95"/>
    <w:rsid w:val="00AD3EFD"/>
    <w:rsid w:val="00AD4197"/>
    <w:rsid w:val="00AD4968"/>
    <w:rsid w:val="00AD5699"/>
    <w:rsid w:val="00AD7550"/>
    <w:rsid w:val="00AD773A"/>
    <w:rsid w:val="00AD78C4"/>
    <w:rsid w:val="00AD797E"/>
    <w:rsid w:val="00AD7F44"/>
    <w:rsid w:val="00AE07D0"/>
    <w:rsid w:val="00AE0EDA"/>
    <w:rsid w:val="00AE107D"/>
    <w:rsid w:val="00AE1890"/>
    <w:rsid w:val="00AE25A8"/>
    <w:rsid w:val="00AE2619"/>
    <w:rsid w:val="00AE2860"/>
    <w:rsid w:val="00AE35FD"/>
    <w:rsid w:val="00AE3D54"/>
    <w:rsid w:val="00AE46A9"/>
    <w:rsid w:val="00AE4BCC"/>
    <w:rsid w:val="00AE4E85"/>
    <w:rsid w:val="00AE5349"/>
    <w:rsid w:val="00AE54A9"/>
    <w:rsid w:val="00AE5888"/>
    <w:rsid w:val="00AE5C2D"/>
    <w:rsid w:val="00AE5F1F"/>
    <w:rsid w:val="00AE7340"/>
    <w:rsid w:val="00AE767E"/>
    <w:rsid w:val="00AE7E8C"/>
    <w:rsid w:val="00AF155B"/>
    <w:rsid w:val="00AF2FCC"/>
    <w:rsid w:val="00AF3187"/>
    <w:rsid w:val="00AF3381"/>
    <w:rsid w:val="00AF4BFF"/>
    <w:rsid w:val="00AF59E0"/>
    <w:rsid w:val="00AF61B8"/>
    <w:rsid w:val="00AF6728"/>
    <w:rsid w:val="00AF6B07"/>
    <w:rsid w:val="00AF7B10"/>
    <w:rsid w:val="00AF7E33"/>
    <w:rsid w:val="00AF7F26"/>
    <w:rsid w:val="00B008CB"/>
    <w:rsid w:val="00B0119D"/>
    <w:rsid w:val="00B01C75"/>
    <w:rsid w:val="00B01D8A"/>
    <w:rsid w:val="00B01F33"/>
    <w:rsid w:val="00B01F34"/>
    <w:rsid w:val="00B02644"/>
    <w:rsid w:val="00B02BAC"/>
    <w:rsid w:val="00B03C30"/>
    <w:rsid w:val="00B04A98"/>
    <w:rsid w:val="00B0630F"/>
    <w:rsid w:val="00B0637B"/>
    <w:rsid w:val="00B065AF"/>
    <w:rsid w:val="00B06894"/>
    <w:rsid w:val="00B068D3"/>
    <w:rsid w:val="00B0712B"/>
    <w:rsid w:val="00B07736"/>
    <w:rsid w:val="00B07E56"/>
    <w:rsid w:val="00B103E6"/>
    <w:rsid w:val="00B11389"/>
    <w:rsid w:val="00B11545"/>
    <w:rsid w:val="00B1157E"/>
    <w:rsid w:val="00B12D41"/>
    <w:rsid w:val="00B12D42"/>
    <w:rsid w:val="00B13090"/>
    <w:rsid w:val="00B13C4B"/>
    <w:rsid w:val="00B13DDD"/>
    <w:rsid w:val="00B14399"/>
    <w:rsid w:val="00B14A60"/>
    <w:rsid w:val="00B15206"/>
    <w:rsid w:val="00B158F6"/>
    <w:rsid w:val="00B1599C"/>
    <w:rsid w:val="00B16AE4"/>
    <w:rsid w:val="00B16ECF"/>
    <w:rsid w:val="00B16FAE"/>
    <w:rsid w:val="00B17E24"/>
    <w:rsid w:val="00B200FB"/>
    <w:rsid w:val="00B20385"/>
    <w:rsid w:val="00B20454"/>
    <w:rsid w:val="00B221DC"/>
    <w:rsid w:val="00B22C93"/>
    <w:rsid w:val="00B22ECE"/>
    <w:rsid w:val="00B23506"/>
    <w:rsid w:val="00B23567"/>
    <w:rsid w:val="00B23630"/>
    <w:rsid w:val="00B23C75"/>
    <w:rsid w:val="00B24160"/>
    <w:rsid w:val="00B249BC"/>
    <w:rsid w:val="00B25675"/>
    <w:rsid w:val="00B264DA"/>
    <w:rsid w:val="00B26CE8"/>
    <w:rsid w:val="00B3011C"/>
    <w:rsid w:val="00B3053C"/>
    <w:rsid w:val="00B306C2"/>
    <w:rsid w:val="00B30972"/>
    <w:rsid w:val="00B30AF1"/>
    <w:rsid w:val="00B30C03"/>
    <w:rsid w:val="00B318FA"/>
    <w:rsid w:val="00B320D8"/>
    <w:rsid w:val="00B32373"/>
    <w:rsid w:val="00B32559"/>
    <w:rsid w:val="00B33692"/>
    <w:rsid w:val="00B33C94"/>
    <w:rsid w:val="00B34446"/>
    <w:rsid w:val="00B3467C"/>
    <w:rsid w:val="00B353E9"/>
    <w:rsid w:val="00B3627B"/>
    <w:rsid w:val="00B3651E"/>
    <w:rsid w:val="00B36F17"/>
    <w:rsid w:val="00B37738"/>
    <w:rsid w:val="00B3799A"/>
    <w:rsid w:val="00B40085"/>
    <w:rsid w:val="00B40203"/>
    <w:rsid w:val="00B40540"/>
    <w:rsid w:val="00B40A8B"/>
    <w:rsid w:val="00B40C35"/>
    <w:rsid w:val="00B40D1F"/>
    <w:rsid w:val="00B4117C"/>
    <w:rsid w:val="00B41190"/>
    <w:rsid w:val="00B41EA1"/>
    <w:rsid w:val="00B41F59"/>
    <w:rsid w:val="00B42F96"/>
    <w:rsid w:val="00B431D5"/>
    <w:rsid w:val="00B44683"/>
    <w:rsid w:val="00B446D4"/>
    <w:rsid w:val="00B44D20"/>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864"/>
    <w:rsid w:val="00B55CAA"/>
    <w:rsid w:val="00B5688D"/>
    <w:rsid w:val="00B56E53"/>
    <w:rsid w:val="00B572C2"/>
    <w:rsid w:val="00B57E11"/>
    <w:rsid w:val="00B601F5"/>
    <w:rsid w:val="00B61855"/>
    <w:rsid w:val="00B61C17"/>
    <w:rsid w:val="00B626B5"/>
    <w:rsid w:val="00B62C2A"/>
    <w:rsid w:val="00B62F9D"/>
    <w:rsid w:val="00B6321E"/>
    <w:rsid w:val="00B637A9"/>
    <w:rsid w:val="00B6386F"/>
    <w:rsid w:val="00B64704"/>
    <w:rsid w:val="00B659A4"/>
    <w:rsid w:val="00B65D34"/>
    <w:rsid w:val="00B663BC"/>
    <w:rsid w:val="00B665E2"/>
    <w:rsid w:val="00B66BA2"/>
    <w:rsid w:val="00B6747C"/>
    <w:rsid w:val="00B67B2E"/>
    <w:rsid w:val="00B702B9"/>
    <w:rsid w:val="00B70305"/>
    <w:rsid w:val="00B70513"/>
    <w:rsid w:val="00B7098D"/>
    <w:rsid w:val="00B70B0B"/>
    <w:rsid w:val="00B70E39"/>
    <w:rsid w:val="00B714CA"/>
    <w:rsid w:val="00B728FA"/>
    <w:rsid w:val="00B73C6D"/>
    <w:rsid w:val="00B73E77"/>
    <w:rsid w:val="00B74BE6"/>
    <w:rsid w:val="00B752D7"/>
    <w:rsid w:val="00B75EBA"/>
    <w:rsid w:val="00B75F4D"/>
    <w:rsid w:val="00B776EE"/>
    <w:rsid w:val="00B77AC9"/>
    <w:rsid w:val="00B77DC8"/>
    <w:rsid w:val="00B80A42"/>
    <w:rsid w:val="00B84457"/>
    <w:rsid w:val="00B84C27"/>
    <w:rsid w:val="00B84D52"/>
    <w:rsid w:val="00B850B9"/>
    <w:rsid w:val="00B852C9"/>
    <w:rsid w:val="00B858CB"/>
    <w:rsid w:val="00B86317"/>
    <w:rsid w:val="00B864E6"/>
    <w:rsid w:val="00B8651B"/>
    <w:rsid w:val="00B87733"/>
    <w:rsid w:val="00B87AB4"/>
    <w:rsid w:val="00B9032C"/>
    <w:rsid w:val="00B9115B"/>
    <w:rsid w:val="00B91E1D"/>
    <w:rsid w:val="00B91E46"/>
    <w:rsid w:val="00B92433"/>
    <w:rsid w:val="00B94546"/>
    <w:rsid w:val="00B94729"/>
    <w:rsid w:val="00B947A7"/>
    <w:rsid w:val="00B94F0D"/>
    <w:rsid w:val="00B95094"/>
    <w:rsid w:val="00B96461"/>
    <w:rsid w:val="00B966F0"/>
    <w:rsid w:val="00B96754"/>
    <w:rsid w:val="00B96CAD"/>
    <w:rsid w:val="00B974A1"/>
    <w:rsid w:val="00B97B8E"/>
    <w:rsid w:val="00BA07EE"/>
    <w:rsid w:val="00BA090B"/>
    <w:rsid w:val="00BA0DB1"/>
    <w:rsid w:val="00BA114C"/>
    <w:rsid w:val="00BA17C4"/>
    <w:rsid w:val="00BA246C"/>
    <w:rsid w:val="00BA2658"/>
    <w:rsid w:val="00BA27EB"/>
    <w:rsid w:val="00BA2A29"/>
    <w:rsid w:val="00BA2B8E"/>
    <w:rsid w:val="00BA4118"/>
    <w:rsid w:val="00BA48C1"/>
    <w:rsid w:val="00BA49B1"/>
    <w:rsid w:val="00BA4C31"/>
    <w:rsid w:val="00BA5D36"/>
    <w:rsid w:val="00BA6C8B"/>
    <w:rsid w:val="00BA7CFD"/>
    <w:rsid w:val="00BB1F5F"/>
    <w:rsid w:val="00BB26A6"/>
    <w:rsid w:val="00BB27AD"/>
    <w:rsid w:val="00BB3AE6"/>
    <w:rsid w:val="00BB4AE9"/>
    <w:rsid w:val="00BB541B"/>
    <w:rsid w:val="00BB541C"/>
    <w:rsid w:val="00BB5927"/>
    <w:rsid w:val="00BB5A73"/>
    <w:rsid w:val="00BB6282"/>
    <w:rsid w:val="00BB63A5"/>
    <w:rsid w:val="00BB6701"/>
    <w:rsid w:val="00BB6F18"/>
    <w:rsid w:val="00BB704C"/>
    <w:rsid w:val="00BB70B5"/>
    <w:rsid w:val="00BB7362"/>
    <w:rsid w:val="00BB74ED"/>
    <w:rsid w:val="00BB775B"/>
    <w:rsid w:val="00BC039E"/>
    <w:rsid w:val="00BC0524"/>
    <w:rsid w:val="00BC0BDE"/>
    <w:rsid w:val="00BC0D46"/>
    <w:rsid w:val="00BC1D91"/>
    <w:rsid w:val="00BC24AB"/>
    <w:rsid w:val="00BC2857"/>
    <w:rsid w:val="00BC3475"/>
    <w:rsid w:val="00BC5BA5"/>
    <w:rsid w:val="00BC69D5"/>
    <w:rsid w:val="00BC6AC4"/>
    <w:rsid w:val="00BD006D"/>
    <w:rsid w:val="00BD2688"/>
    <w:rsid w:val="00BD2948"/>
    <w:rsid w:val="00BD3A8E"/>
    <w:rsid w:val="00BD6DE1"/>
    <w:rsid w:val="00BD7923"/>
    <w:rsid w:val="00BE0F53"/>
    <w:rsid w:val="00BE0FCA"/>
    <w:rsid w:val="00BE1004"/>
    <w:rsid w:val="00BE33A5"/>
    <w:rsid w:val="00BE4758"/>
    <w:rsid w:val="00BE47DD"/>
    <w:rsid w:val="00BE51B1"/>
    <w:rsid w:val="00BE59DA"/>
    <w:rsid w:val="00BE6090"/>
    <w:rsid w:val="00BE7242"/>
    <w:rsid w:val="00BF074C"/>
    <w:rsid w:val="00BF0F04"/>
    <w:rsid w:val="00BF164D"/>
    <w:rsid w:val="00BF194A"/>
    <w:rsid w:val="00BF1F2A"/>
    <w:rsid w:val="00BF1FE9"/>
    <w:rsid w:val="00BF306C"/>
    <w:rsid w:val="00BF3733"/>
    <w:rsid w:val="00BF3998"/>
    <w:rsid w:val="00BF3FE7"/>
    <w:rsid w:val="00BF4DA7"/>
    <w:rsid w:val="00BF4E33"/>
    <w:rsid w:val="00BF5763"/>
    <w:rsid w:val="00BF5F09"/>
    <w:rsid w:val="00BF63FD"/>
    <w:rsid w:val="00BF650C"/>
    <w:rsid w:val="00BF6874"/>
    <w:rsid w:val="00BF6904"/>
    <w:rsid w:val="00BF754E"/>
    <w:rsid w:val="00C00431"/>
    <w:rsid w:val="00C0125E"/>
    <w:rsid w:val="00C01A67"/>
    <w:rsid w:val="00C01BDB"/>
    <w:rsid w:val="00C01CAA"/>
    <w:rsid w:val="00C01DA3"/>
    <w:rsid w:val="00C01F71"/>
    <w:rsid w:val="00C02253"/>
    <w:rsid w:val="00C03320"/>
    <w:rsid w:val="00C0512A"/>
    <w:rsid w:val="00C05AF3"/>
    <w:rsid w:val="00C0682A"/>
    <w:rsid w:val="00C06B7C"/>
    <w:rsid w:val="00C07463"/>
    <w:rsid w:val="00C075EC"/>
    <w:rsid w:val="00C078BB"/>
    <w:rsid w:val="00C07944"/>
    <w:rsid w:val="00C1008B"/>
    <w:rsid w:val="00C1118F"/>
    <w:rsid w:val="00C11740"/>
    <w:rsid w:val="00C12269"/>
    <w:rsid w:val="00C123A4"/>
    <w:rsid w:val="00C1279D"/>
    <w:rsid w:val="00C1334D"/>
    <w:rsid w:val="00C14012"/>
    <w:rsid w:val="00C14BC7"/>
    <w:rsid w:val="00C15675"/>
    <w:rsid w:val="00C169AD"/>
    <w:rsid w:val="00C172AF"/>
    <w:rsid w:val="00C2023E"/>
    <w:rsid w:val="00C206A2"/>
    <w:rsid w:val="00C20D5A"/>
    <w:rsid w:val="00C20FB5"/>
    <w:rsid w:val="00C21503"/>
    <w:rsid w:val="00C215C9"/>
    <w:rsid w:val="00C2170F"/>
    <w:rsid w:val="00C217E2"/>
    <w:rsid w:val="00C21D6F"/>
    <w:rsid w:val="00C2209F"/>
    <w:rsid w:val="00C22989"/>
    <w:rsid w:val="00C22D01"/>
    <w:rsid w:val="00C23230"/>
    <w:rsid w:val="00C23DDF"/>
    <w:rsid w:val="00C242F5"/>
    <w:rsid w:val="00C24B45"/>
    <w:rsid w:val="00C24F38"/>
    <w:rsid w:val="00C26E1A"/>
    <w:rsid w:val="00C27054"/>
    <w:rsid w:val="00C2767B"/>
    <w:rsid w:val="00C27724"/>
    <w:rsid w:val="00C2794E"/>
    <w:rsid w:val="00C27FD9"/>
    <w:rsid w:val="00C3118A"/>
    <w:rsid w:val="00C32A96"/>
    <w:rsid w:val="00C32B89"/>
    <w:rsid w:val="00C32D57"/>
    <w:rsid w:val="00C35509"/>
    <w:rsid w:val="00C35D4B"/>
    <w:rsid w:val="00C35DAF"/>
    <w:rsid w:val="00C36354"/>
    <w:rsid w:val="00C36895"/>
    <w:rsid w:val="00C36E12"/>
    <w:rsid w:val="00C374AE"/>
    <w:rsid w:val="00C3788C"/>
    <w:rsid w:val="00C4065A"/>
    <w:rsid w:val="00C40B00"/>
    <w:rsid w:val="00C41FD4"/>
    <w:rsid w:val="00C424EB"/>
    <w:rsid w:val="00C42548"/>
    <w:rsid w:val="00C43034"/>
    <w:rsid w:val="00C440BE"/>
    <w:rsid w:val="00C446AF"/>
    <w:rsid w:val="00C44AE6"/>
    <w:rsid w:val="00C44F47"/>
    <w:rsid w:val="00C463F3"/>
    <w:rsid w:val="00C46757"/>
    <w:rsid w:val="00C467B4"/>
    <w:rsid w:val="00C46848"/>
    <w:rsid w:val="00C46D27"/>
    <w:rsid w:val="00C46FD7"/>
    <w:rsid w:val="00C474BC"/>
    <w:rsid w:val="00C47E2A"/>
    <w:rsid w:val="00C50981"/>
    <w:rsid w:val="00C514AC"/>
    <w:rsid w:val="00C516E8"/>
    <w:rsid w:val="00C5193E"/>
    <w:rsid w:val="00C51B25"/>
    <w:rsid w:val="00C5290D"/>
    <w:rsid w:val="00C52FA7"/>
    <w:rsid w:val="00C52FBD"/>
    <w:rsid w:val="00C531F6"/>
    <w:rsid w:val="00C532AC"/>
    <w:rsid w:val="00C548E3"/>
    <w:rsid w:val="00C550D6"/>
    <w:rsid w:val="00C5557F"/>
    <w:rsid w:val="00C56378"/>
    <w:rsid w:val="00C56E0B"/>
    <w:rsid w:val="00C56F86"/>
    <w:rsid w:val="00C5737A"/>
    <w:rsid w:val="00C57885"/>
    <w:rsid w:val="00C57B9C"/>
    <w:rsid w:val="00C57EEC"/>
    <w:rsid w:val="00C60C15"/>
    <w:rsid w:val="00C616DD"/>
    <w:rsid w:val="00C61A91"/>
    <w:rsid w:val="00C61F07"/>
    <w:rsid w:val="00C63932"/>
    <w:rsid w:val="00C63B52"/>
    <w:rsid w:val="00C64A24"/>
    <w:rsid w:val="00C64C98"/>
    <w:rsid w:val="00C65245"/>
    <w:rsid w:val="00C65329"/>
    <w:rsid w:val="00C65B2A"/>
    <w:rsid w:val="00C666AD"/>
    <w:rsid w:val="00C66B3A"/>
    <w:rsid w:val="00C671F2"/>
    <w:rsid w:val="00C67588"/>
    <w:rsid w:val="00C70AA0"/>
    <w:rsid w:val="00C70DAA"/>
    <w:rsid w:val="00C7128A"/>
    <w:rsid w:val="00C7177D"/>
    <w:rsid w:val="00C71DF8"/>
    <w:rsid w:val="00C73747"/>
    <w:rsid w:val="00C7393F"/>
    <w:rsid w:val="00C73D07"/>
    <w:rsid w:val="00C74FFD"/>
    <w:rsid w:val="00C753C9"/>
    <w:rsid w:val="00C75424"/>
    <w:rsid w:val="00C75950"/>
    <w:rsid w:val="00C77002"/>
    <w:rsid w:val="00C77974"/>
    <w:rsid w:val="00C779E4"/>
    <w:rsid w:val="00C80C74"/>
    <w:rsid w:val="00C813FF"/>
    <w:rsid w:val="00C8140C"/>
    <w:rsid w:val="00C815D0"/>
    <w:rsid w:val="00C82212"/>
    <w:rsid w:val="00C82266"/>
    <w:rsid w:val="00C82E3E"/>
    <w:rsid w:val="00C83D53"/>
    <w:rsid w:val="00C846DE"/>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3EC3"/>
    <w:rsid w:val="00C94820"/>
    <w:rsid w:val="00C96026"/>
    <w:rsid w:val="00C968E9"/>
    <w:rsid w:val="00C9744A"/>
    <w:rsid w:val="00C978FE"/>
    <w:rsid w:val="00C97DF0"/>
    <w:rsid w:val="00CA0A04"/>
    <w:rsid w:val="00CA18BD"/>
    <w:rsid w:val="00CA202E"/>
    <w:rsid w:val="00CA2ACE"/>
    <w:rsid w:val="00CA37A0"/>
    <w:rsid w:val="00CA388C"/>
    <w:rsid w:val="00CA49F6"/>
    <w:rsid w:val="00CA5653"/>
    <w:rsid w:val="00CA5B31"/>
    <w:rsid w:val="00CA6014"/>
    <w:rsid w:val="00CA617C"/>
    <w:rsid w:val="00CA6688"/>
    <w:rsid w:val="00CA776E"/>
    <w:rsid w:val="00CA7853"/>
    <w:rsid w:val="00CB024B"/>
    <w:rsid w:val="00CB2582"/>
    <w:rsid w:val="00CB2B0F"/>
    <w:rsid w:val="00CB2CA0"/>
    <w:rsid w:val="00CB3003"/>
    <w:rsid w:val="00CB34D6"/>
    <w:rsid w:val="00CB3D1B"/>
    <w:rsid w:val="00CB40E6"/>
    <w:rsid w:val="00CB48CE"/>
    <w:rsid w:val="00CB4A50"/>
    <w:rsid w:val="00CB6F9D"/>
    <w:rsid w:val="00CC0571"/>
    <w:rsid w:val="00CC0B33"/>
    <w:rsid w:val="00CC151B"/>
    <w:rsid w:val="00CC2549"/>
    <w:rsid w:val="00CC2D22"/>
    <w:rsid w:val="00CC2E4D"/>
    <w:rsid w:val="00CC35E8"/>
    <w:rsid w:val="00CC4853"/>
    <w:rsid w:val="00CC48E3"/>
    <w:rsid w:val="00CC4B95"/>
    <w:rsid w:val="00CC52E3"/>
    <w:rsid w:val="00CC5321"/>
    <w:rsid w:val="00CC57C1"/>
    <w:rsid w:val="00CC5EAD"/>
    <w:rsid w:val="00CC65F6"/>
    <w:rsid w:val="00CC6A1E"/>
    <w:rsid w:val="00CC72D0"/>
    <w:rsid w:val="00CC739E"/>
    <w:rsid w:val="00CC7FD1"/>
    <w:rsid w:val="00CD06AF"/>
    <w:rsid w:val="00CD12F3"/>
    <w:rsid w:val="00CD19BA"/>
    <w:rsid w:val="00CD1ABD"/>
    <w:rsid w:val="00CD25A3"/>
    <w:rsid w:val="00CD263B"/>
    <w:rsid w:val="00CD294D"/>
    <w:rsid w:val="00CD2BC7"/>
    <w:rsid w:val="00CD2DBE"/>
    <w:rsid w:val="00CD2E37"/>
    <w:rsid w:val="00CD4BB7"/>
    <w:rsid w:val="00CD4ED4"/>
    <w:rsid w:val="00CD520F"/>
    <w:rsid w:val="00CD5613"/>
    <w:rsid w:val="00CD5A80"/>
    <w:rsid w:val="00CD5BC3"/>
    <w:rsid w:val="00CD65F0"/>
    <w:rsid w:val="00CE0D78"/>
    <w:rsid w:val="00CE126C"/>
    <w:rsid w:val="00CE1D1C"/>
    <w:rsid w:val="00CE20B2"/>
    <w:rsid w:val="00CE2C5A"/>
    <w:rsid w:val="00CE4813"/>
    <w:rsid w:val="00CE5510"/>
    <w:rsid w:val="00CE5C88"/>
    <w:rsid w:val="00CE5DE0"/>
    <w:rsid w:val="00CE6460"/>
    <w:rsid w:val="00CE666B"/>
    <w:rsid w:val="00CE6677"/>
    <w:rsid w:val="00CE6B2B"/>
    <w:rsid w:val="00CE7B6B"/>
    <w:rsid w:val="00CF02C2"/>
    <w:rsid w:val="00CF02EB"/>
    <w:rsid w:val="00CF0C7C"/>
    <w:rsid w:val="00CF196F"/>
    <w:rsid w:val="00CF1AD3"/>
    <w:rsid w:val="00CF2534"/>
    <w:rsid w:val="00CF2C75"/>
    <w:rsid w:val="00CF3CC7"/>
    <w:rsid w:val="00CF4BD8"/>
    <w:rsid w:val="00CF4C39"/>
    <w:rsid w:val="00CF59AA"/>
    <w:rsid w:val="00CF5CB3"/>
    <w:rsid w:val="00CF5FFB"/>
    <w:rsid w:val="00CF6927"/>
    <w:rsid w:val="00CF6C69"/>
    <w:rsid w:val="00CF6D9F"/>
    <w:rsid w:val="00CF7377"/>
    <w:rsid w:val="00CF7FFA"/>
    <w:rsid w:val="00D010BA"/>
    <w:rsid w:val="00D012A8"/>
    <w:rsid w:val="00D0153C"/>
    <w:rsid w:val="00D01579"/>
    <w:rsid w:val="00D01861"/>
    <w:rsid w:val="00D021AF"/>
    <w:rsid w:val="00D02749"/>
    <w:rsid w:val="00D02797"/>
    <w:rsid w:val="00D02A5A"/>
    <w:rsid w:val="00D02CA2"/>
    <w:rsid w:val="00D0321F"/>
    <w:rsid w:val="00D0342C"/>
    <w:rsid w:val="00D035D9"/>
    <w:rsid w:val="00D0370E"/>
    <w:rsid w:val="00D03A51"/>
    <w:rsid w:val="00D03EF6"/>
    <w:rsid w:val="00D04AE6"/>
    <w:rsid w:val="00D04D17"/>
    <w:rsid w:val="00D0708A"/>
    <w:rsid w:val="00D07910"/>
    <w:rsid w:val="00D07C77"/>
    <w:rsid w:val="00D102C2"/>
    <w:rsid w:val="00D10574"/>
    <w:rsid w:val="00D10AB9"/>
    <w:rsid w:val="00D111DA"/>
    <w:rsid w:val="00D132E1"/>
    <w:rsid w:val="00D13856"/>
    <w:rsid w:val="00D14E80"/>
    <w:rsid w:val="00D14EFE"/>
    <w:rsid w:val="00D151AA"/>
    <w:rsid w:val="00D15DD4"/>
    <w:rsid w:val="00D1760E"/>
    <w:rsid w:val="00D203D8"/>
    <w:rsid w:val="00D20EF3"/>
    <w:rsid w:val="00D210D1"/>
    <w:rsid w:val="00D2172E"/>
    <w:rsid w:val="00D2223D"/>
    <w:rsid w:val="00D22651"/>
    <w:rsid w:val="00D22C80"/>
    <w:rsid w:val="00D2306F"/>
    <w:rsid w:val="00D23696"/>
    <w:rsid w:val="00D25CC9"/>
    <w:rsid w:val="00D263B4"/>
    <w:rsid w:val="00D304F9"/>
    <w:rsid w:val="00D30CD9"/>
    <w:rsid w:val="00D31AD6"/>
    <w:rsid w:val="00D31DFD"/>
    <w:rsid w:val="00D31EF7"/>
    <w:rsid w:val="00D32601"/>
    <w:rsid w:val="00D3263C"/>
    <w:rsid w:val="00D327A5"/>
    <w:rsid w:val="00D328F3"/>
    <w:rsid w:val="00D3297E"/>
    <w:rsid w:val="00D333D4"/>
    <w:rsid w:val="00D342C7"/>
    <w:rsid w:val="00D34512"/>
    <w:rsid w:val="00D354E6"/>
    <w:rsid w:val="00D360E6"/>
    <w:rsid w:val="00D36B58"/>
    <w:rsid w:val="00D36BDB"/>
    <w:rsid w:val="00D378DD"/>
    <w:rsid w:val="00D37FC3"/>
    <w:rsid w:val="00D40C2C"/>
    <w:rsid w:val="00D416A1"/>
    <w:rsid w:val="00D41A2A"/>
    <w:rsid w:val="00D41DD7"/>
    <w:rsid w:val="00D4291D"/>
    <w:rsid w:val="00D431DB"/>
    <w:rsid w:val="00D4413A"/>
    <w:rsid w:val="00D4455A"/>
    <w:rsid w:val="00D445AD"/>
    <w:rsid w:val="00D4485C"/>
    <w:rsid w:val="00D45344"/>
    <w:rsid w:val="00D45906"/>
    <w:rsid w:val="00D45C17"/>
    <w:rsid w:val="00D45DE0"/>
    <w:rsid w:val="00D45F2A"/>
    <w:rsid w:val="00D46048"/>
    <w:rsid w:val="00D46D7F"/>
    <w:rsid w:val="00D46DA5"/>
    <w:rsid w:val="00D47109"/>
    <w:rsid w:val="00D473F4"/>
    <w:rsid w:val="00D47402"/>
    <w:rsid w:val="00D50E35"/>
    <w:rsid w:val="00D510C8"/>
    <w:rsid w:val="00D5114F"/>
    <w:rsid w:val="00D512D2"/>
    <w:rsid w:val="00D5249C"/>
    <w:rsid w:val="00D527E8"/>
    <w:rsid w:val="00D52FD6"/>
    <w:rsid w:val="00D543F6"/>
    <w:rsid w:val="00D54BD7"/>
    <w:rsid w:val="00D552A1"/>
    <w:rsid w:val="00D55603"/>
    <w:rsid w:val="00D56903"/>
    <w:rsid w:val="00D57EBE"/>
    <w:rsid w:val="00D6166B"/>
    <w:rsid w:val="00D617D8"/>
    <w:rsid w:val="00D61A98"/>
    <w:rsid w:val="00D624A7"/>
    <w:rsid w:val="00D6288D"/>
    <w:rsid w:val="00D628E7"/>
    <w:rsid w:val="00D63037"/>
    <w:rsid w:val="00D63A45"/>
    <w:rsid w:val="00D63DE9"/>
    <w:rsid w:val="00D63FA3"/>
    <w:rsid w:val="00D64206"/>
    <w:rsid w:val="00D646F2"/>
    <w:rsid w:val="00D64FC1"/>
    <w:rsid w:val="00D65277"/>
    <w:rsid w:val="00D65A17"/>
    <w:rsid w:val="00D673D0"/>
    <w:rsid w:val="00D67B11"/>
    <w:rsid w:val="00D701EB"/>
    <w:rsid w:val="00D7198A"/>
    <w:rsid w:val="00D71A69"/>
    <w:rsid w:val="00D726CA"/>
    <w:rsid w:val="00D7272A"/>
    <w:rsid w:val="00D730B1"/>
    <w:rsid w:val="00D73675"/>
    <w:rsid w:val="00D742AD"/>
    <w:rsid w:val="00D74513"/>
    <w:rsid w:val="00D749BB"/>
    <w:rsid w:val="00D74A33"/>
    <w:rsid w:val="00D76897"/>
    <w:rsid w:val="00D76AFA"/>
    <w:rsid w:val="00D771B8"/>
    <w:rsid w:val="00D80B05"/>
    <w:rsid w:val="00D80B14"/>
    <w:rsid w:val="00D80E1A"/>
    <w:rsid w:val="00D81431"/>
    <w:rsid w:val="00D81B85"/>
    <w:rsid w:val="00D81CE1"/>
    <w:rsid w:val="00D83C95"/>
    <w:rsid w:val="00D8458C"/>
    <w:rsid w:val="00D84A2B"/>
    <w:rsid w:val="00D84F07"/>
    <w:rsid w:val="00D85AE9"/>
    <w:rsid w:val="00D85BA1"/>
    <w:rsid w:val="00D86BBB"/>
    <w:rsid w:val="00D86F9C"/>
    <w:rsid w:val="00D8716E"/>
    <w:rsid w:val="00D87394"/>
    <w:rsid w:val="00D87439"/>
    <w:rsid w:val="00D87B66"/>
    <w:rsid w:val="00D904DB"/>
    <w:rsid w:val="00D91341"/>
    <w:rsid w:val="00D91777"/>
    <w:rsid w:val="00D91C97"/>
    <w:rsid w:val="00D927A7"/>
    <w:rsid w:val="00D92928"/>
    <w:rsid w:val="00D92D11"/>
    <w:rsid w:val="00D93134"/>
    <w:rsid w:val="00D93938"/>
    <w:rsid w:val="00D942E7"/>
    <w:rsid w:val="00D94B08"/>
    <w:rsid w:val="00D95D38"/>
    <w:rsid w:val="00D97755"/>
    <w:rsid w:val="00DA01B3"/>
    <w:rsid w:val="00DA0ADF"/>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EFA"/>
    <w:rsid w:val="00DA7568"/>
    <w:rsid w:val="00DA7AD4"/>
    <w:rsid w:val="00DB0096"/>
    <w:rsid w:val="00DB00D2"/>
    <w:rsid w:val="00DB02A8"/>
    <w:rsid w:val="00DB062E"/>
    <w:rsid w:val="00DB0805"/>
    <w:rsid w:val="00DB14AA"/>
    <w:rsid w:val="00DB1FCB"/>
    <w:rsid w:val="00DB243F"/>
    <w:rsid w:val="00DB3730"/>
    <w:rsid w:val="00DB415A"/>
    <w:rsid w:val="00DB466B"/>
    <w:rsid w:val="00DB503B"/>
    <w:rsid w:val="00DB5EC8"/>
    <w:rsid w:val="00DB6513"/>
    <w:rsid w:val="00DB7FBF"/>
    <w:rsid w:val="00DC0794"/>
    <w:rsid w:val="00DC0CA0"/>
    <w:rsid w:val="00DC0CEF"/>
    <w:rsid w:val="00DC0DA4"/>
    <w:rsid w:val="00DC1A5A"/>
    <w:rsid w:val="00DC1E3C"/>
    <w:rsid w:val="00DC222C"/>
    <w:rsid w:val="00DC2B8E"/>
    <w:rsid w:val="00DC2F5E"/>
    <w:rsid w:val="00DC32C7"/>
    <w:rsid w:val="00DC3488"/>
    <w:rsid w:val="00DC4C06"/>
    <w:rsid w:val="00DC4CC9"/>
    <w:rsid w:val="00DC648C"/>
    <w:rsid w:val="00DC724A"/>
    <w:rsid w:val="00DD09AC"/>
    <w:rsid w:val="00DD0EA1"/>
    <w:rsid w:val="00DD1413"/>
    <w:rsid w:val="00DD1732"/>
    <w:rsid w:val="00DD1922"/>
    <w:rsid w:val="00DD22DF"/>
    <w:rsid w:val="00DD28A1"/>
    <w:rsid w:val="00DD3230"/>
    <w:rsid w:val="00DD36E6"/>
    <w:rsid w:val="00DD43B8"/>
    <w:rsid w:val="00DD4BEE"/>
    <w:rsid w:val="00DD504D"/>
    <w:rsid w:val="00DD5EE5"/>
    <w:rsid w:val="00DD608B"/>
    <w:rsid w:val="00DD64DE"/>
    <w:rsid w:val="00DD6CB2"/>
    <w:rsid w:val="00DD7279"/>
    <w:rsid w:val="00DD7360"/>
    <w:rsid w:val="00DD7DBE"/>
    <w:rsid w:val="00DD7EF2"/>
    <w:rsid w:val="00DE07DA"/>
    <w:rsid w:val="00DE0903"/>
    <w:rsid w:val="00DE0A7E"/>
    <w:rsid w:val="00DE0AD5"/>
    <w:rsid w:val="00DE1232"/>
    <w:rsid w:val="00DE219C"/>
    <w:rsid w:val="00DE24F0"/>
    <w:rsid w:val="00DE2657"/>
    <w:rsid w:val="00DE2929"/>
    <w:rsid w:val="00DE2BEC"/>
    <w:rsid w:val="00DE36D8"/>
    <w:rsid w:val="00DE4713"/>
    <w:rsid w:val="00DE47B6"/>
    <w:rsid w:val="00DE48F5"/>
    <w:rsid w:val="00DE4979"/>
    <w:rsid w:val="00DE4FEA"/>
    <w:rsid w:val="00DE6155"/>
    <w:rsid w:val="00DE6306"/>
    <w:rsid w:val="00DE7B8A"/>
    <w:rsid w:val="00DE7D85"/>
    <w:rsid w:val="00DF004C"/>
    <w:rsid w:val="00DF08CF"/>
    <w:rsid w:val="00DF1EA1"/>
    <w:rsid w:val="00DF2045"/>
    <w:rsid w:val="00DF22BF"/>
    <w:rsid w:val="00DF2378"/>
    <w:rsid w:val="00DF2AFA"/>
    <w:rsid w:val="00DF3598"/>
    <w:rsid w:val="00DF3658"/>
    <w:rsid w:val="00DF39FA"/>
    <w:rsid w:val="00DF4AA9"/>
    <w:rsid w:val="00DF4E20"/>
    <w:rsid w:val="00DF5CA6"/>
    <w:rsid w:val="00DF5CF0"/>
    <w:rsid w:val="00DF5F44"/>
    <w:rsid w:val="00DF5F62"/>
    <w:rsid w:val="00DF63BF"/>
    <w:rsid w:val="00DF64E7"/>
    <w:rsid w:val="00DF7DAF"/>
    <w:rsid w:val="00E00987"/>
    <w:rsid w:val="00E00ACC"/>
    <w:rsid w:val="00E00DEA"/>
    <w:rsid w:val="00E01399"/>
    <w:rsid w:val="00E0160F"/>
    <w:rsid w:val="00E01798"/>
    <w:rsid w:val="00E03837"/>
    <w:rsid w:val="00E05743"/>
    <w:rsid w:val="00E05829"/>
    <w:rsid w:val="00E05B1D"/>
    <w:rsid w:val="00E062C4"/>
    <w:rsid w:val="00E06958"/>
    <w:rsid w:val="00E10128"/>
    <w:rsid w:val="00E101B1"/>
    <w:rsid w:val="00E11018"/>
    <w:rsid w:val="00E11BD3"/>
    <w:rsid w:val="00E12726"/>
    <w:rsid w:val="00E139FD"/>
    <w:rsid w:val="00E13D33"/>
    <w:rsid w:val="00E13F36"/>
    <w:rsid w:val="00E146C7"/>
    <w:rsid w:val="00E14A6B"/>
    <w:rsid w:val="00E15647"/>
    <w:rsid w:val="00E15CC7"/>
    <w:rsid w:val="00E16680"/>
    <w:rsid w:val="00E16F54"/>
    <w:rsid w:val="00E170AA"/>
    <w:rsid w:val="00E17848"/>
    <w:rsid w:val="00E17A00"/>
    <w:rsid w:val="00E17A3B"/>
    <w:rsid w:val="00E17E22"/>
    <w:rsid w:val="00E201AD"/>
    <w:rsid w:val="00E21300"/>
    <w:rsid w:val="00E21AE6"/>
    <w:rsid w:val="00E2237C"/>
    <w:rsid w:val="00E2292C"/>
    <w:rsid w:val="00E23323"/>
    <w:rsid w:val="00E23398"/>
    <w:rsid w:val="00E240EA"/>
    <w:rsid w:val="00E242E7"/>
    <w:rsid w:val="00E24CB5"/>
    <w:rsid w:val="00E2510A"/>
    <w:rsid w:val="00E253B4"/>
    <w:rsid w:val="00E2551A"/>
    <w:rsid w:val="00E259A3"/>
    <w:rsid w:val="00E25B24"/>
    <w:rsid w:val="00E25F83"/>
    <w:rsid w:val="00E264A0"/>
    <w:rsid w:val="00E266D2"/>
    <w:rsid w:val="00E2695E"/>
    <w:rsid w:val="00E26D54"/>
    <w:rsid w:val="00E302CA"/>
    <w:rsid w:val="00E30431"/>
    <w:rsid w:val="00E305B6"/>
    <w:rsid w:val="00E30F2B"/>
    <w:rsid w:val="00E31776"/>
    <w:rsid w:val="00E31938"/>
    <w:rsid w:val="00E31ED4"/>
    <w:rsid w:val="00E31F71"/>
    <w:rsid w:val="00E32129"/>
    <w:rsid w:val="00E324AB"/>
    <w:rsid w:val="00E3260F"/>
    <w:rsid w:val="00E34462"/>
    <w:rsid w:val="00E34579"/>
    <w:rsid w:val="00E348F2"/>
    <w:rsid w:val="00E3619B"/>
    <w:rsid w:val="00E36AC7"/>
    <w:rsid w:val="00E372AA"/>
    <w:rsid w:val="00E37A26"/>
    <w:rsid w:val="00E37D3A"/>
    <w:rsid w:val="00E404B2"/>
    <w:rsid w:val="00E405AA"/>
    <w:rsid w:val="00E40E69"/>
    <w:rsid w:val="00E41494"/>
    <w:rsid w:val="00E420EF"/>
    <w:rsid w:val="00E4297D"/>
    <w:rsid w:val="00E42C37"/>
    <w:rsid w:val="00E42E5B"/>
    <w:rsid w:val="00E439E6"/>
    <w:rsid w:val="00E44760"/>
    <w:rsid w:val="00E44FF1"/>
    <w:rsid w:val="00E45662"/>
    <w:rsid w:val="00E45CF6"/>
    <w:rsid w:val="00E45FA0"/>
    <w:rsid w:val="00E46322"/>
    <w:rsid w:val="00E463B0"/>
    <w:rsid w:val="00E46CAB"/>
    <w:rsid w:val="00E46CCA"/>
    <w:rsid w:val="00E501DD"/>
    <w:rsid w:val="00E504A8"/>
    <w:rsid w:val="00E50BF0"/>
    <w:rsid w:val="00E51739"/>
    <w:rsid w:val="00E52074"/>
    <w:rsid w:val="00E52944"/>
    <w:rsid w:val="00E536EF"/>
    <w:rsid w:val="00E53AD9"/>
    <w:rsid w:val="00E53CC0"/>
    <w:rsid w:val="00E53E81"/>
    <w:rsid w:val="00E54102"/>
    <w:rsid w:val="00E55032"/>
    <w:rsid w:val="00E55894"/>
    <w:rsid w:val="00E55C0B"/>
    <w:rsid w:val="00E5619B"/>
    <w:rsid w:val="00E56C58"/>
    <w:rsid w:val="00E602F8"/>
    <w:rsid w:val="00E606F9"/>
    <w:rsid w:val="00E61667"/>
    <w:rsid w:val="00E61753"/>
    <w:rsid w:val="00E617D0"/>
    <w:rsid w:val="00E61DEC"/>
    <w:rsid w:val="00E6230E"/>
    <w:rsid w:val="00E62D1D"/>
    <w:rsid w:val="00E637A4"/>
    <w:rsid w:val="00E63DCC"/>
    <w:rsid w:val="00E63FDC"/>
    <w:rsid w:val="00E64936"/>
    <w:rsid w:val="00E64C9C"/>
    <w:rsid w:val="00E650A7"/>
    <w:rsid w:val="00E650D6"/>
    <w:rsid w:val="00E6531A"/>
    <w:rsid w:val="00E66526"/>
    <w:rsid w:val="00E66565"/>
    <w:rsid w:val="00E6673A"/>
    <w:rsid w:val="00E66786"/>
    <w:rsid w:val="00E66CC6"/>
    <w:rsid w:val="00E66CD5"/>
    <w:rsid w:val="00E67F4C"/>
    <w:rsid w:val="00E67F8A"/>
    <w:rsid w:val="00E70957"/>
    <w:rsid w:val="00E70AD4"/>
    <w:rsid w:val="00E70D40"/>
    <w:rsid w:val="00E70F66"/>
    <w:rsid w:val="00E70F89"/>
    <w:rsid w:val="00E71A48"/>
    <w:rsid w:val="00E71D9D"/>
    <w:rsid w:val="00E72574"/>
    <w:rsid w:val="00E73384"/>
    <w:rsid w:val="00E739AD"/>
    <w:rsid w:val="00E73C5A"/>
    <w:rsid w:val="00E75F5B"/>
    <w:rsid w:val="00E76100"/>
    <w:rsid w:val="00E76739"/>
    <w:rsid w:val="00E7751C"/>
    <w:rsid w:val="00E7767E"/>
    <w:rsid w:val="00E7792E"/>
    <w:rsid w:val="00E77D4A"/>
    <w:rsid w:val="00E80231"/>
    <w:rsid w:val="00E80484"/>
    <w:rsid w:val="00E81C4B"/>
    <w:rsid w:val="00E827F3"/>
    <w:rsid w:val="00E82A31"/>
    <w:rsid w:val="00E846D7"/>
    <w:rsid w:val="00E84868"/>
    <w:rsid w:val="00E852BD"/>
    <w:rsid w:val="00E85696"/>
    <w:rsid w:val="00E85709"/>
    <w:rsid w:val="00E8575A"/>
    <w:rsid w:val="00E859EA"/>
    <w:rsid w:val="00E87F0E"/>
    <w:rsid w:val="00E915CD"/>
    <w:rsid w:val="00E91F9C"/>
    <w:rsid w:val="00E92926"/>
    <w:rsid w:val="00E92FDF"/>
    <w:rsid w:val="00E93989"/>
    <w:rsid w:val="00E94515"/>
    <w:rsid w:val="00E94C72"/>
    <w:rsid w:val="00E95557"/>
    <w:rsid w:val="00E95DBF"/>
    <w:rsid w:val="00E96906"/>
    <w:rsid w:val="00E96E95"/>
    <w:rsid w:val="00E96F02"/>
    <w:rsid w:val="00E97460"/>
    <w:rsid w:val="00EA06EC"/>
    <w:rsid w:val="00EA09F6"/>
    <w:rsid w:val="00EA0E50"/>
    <w:rsid w:val="00EA14D9"/>
    <w:rsid w:val="00EA177F"/>
    <w:rsid w:val="00EA20A5"/>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A7FEA"/>
    <w:rsid w:val="00EB29DE"/>
    <w:rsid w:val="00EB2CD3"/>
    <w:rsid w:val="00EB2F6A"/>
    <w:rsid w:val="00EB3617"/>
    <w:rsid w:val="00EB40F9"/>
    <w:rsid w:val="00EB455B"/>
    <w:rsid w:val="00EB6F3E"/>
    <w:rsid w:val="00EB7E1F"/>
    <w:rsid w:val="00EC03A0"/>
    <w:rsid w:val="00EC0641"/>
    <w:rsid w:val="00EC0A0E"/>
    <w:rsid w:val="00EC0D53"/>
    <w:rsid w:val="00EC17C5"/>
    <w:rsid w:val="00EC218E"/>
    <w:rsid w:val="00EC22E2"/>
    <w:rsid w:val="00EC248D"/>
    <w:rsid w:val="00EC27C6"/>
    <w:rsid w:val="00EC29F8"/>
    <w:rsid w:val="00EC3117"/>
    <w:rsid w:val="00EC4501"/>
    <w:rsid w:val="00EC463B"/>
    <w:rsid w:val="00EC4816"/>
    <w:rsid w:val="00EC4D54"/>
    <w:rsid w:val="00EC4D9E"/>
    <w:rsid w:val="00EC5265"/>
    <w:rsid w:val="00EC53C5"/>
    <w:rsid w:val="00EC58C7"/>
    <w:rsid w:val="00EC68D9"/>
    <w:rsid w:val="00EC78E6"/>
    <w:rsid w:val="00EC7A00"/>
    <w:rsid w:val="00ED01BE"/>
    <w:rsid w:val="00ED029D"/>
    <w:rsid w:val="00ED17E1"/>
    <w:rsid w:val="00ED2966"/>
    <w:rsid w:val="00ED3095"/>
    <w:rsid w:val="00ED3AB4"/>
    <w:rsid w:val="00ED4801"/>
    <w:rsid w:val="00ED49A5"/>
    <w:rsid w:val="00ED4E06"/>
    <w:rsid w:val="00ED59D5"/>
    <w:rsid w:val="00ED63F8"/>
    <w:rsid w:val="00ED69CE"/>
    <w:rsid w:val="00ED69F3"/>
    <w:rsid w:val="00ED710F"/>
    <w:rsid w:val="00EE0583"/>
    <w:rsid w:val="00EE0782"/>
    <w:rsid w:val="00EE19D6"/>
    <w:rsid w:val="00EE21D8"/>
    <w:rsid w:val="00EE296F"/>
    <w:rsid w:val="00EE3E44"/>
    <w:rsid w:val="00EE44BD"/>
    <w:rsid w:val="00EE57CC"/>
    <w:rsid w:val="00EE5CD7"/>
    <w:rsid w:val="00EE682B"/>
    <w:rsid w:val="00EE6ADA"/>
    <w:rsid w:val="00EE7788"/>
    <w:rsid w:val="00EE78CA"/>
    <w:rsid w:val="00EF03DB"/>
    <w:rsid w:val="00EF055A"/>
    <w:rsid w:val="00EF0E8F"/>
    <w:rsid w:val="00EF1A25"/>
    <w:rsid w:val="00EF1B9B"/>
    <w:rsid w:val="00EF1F65"/>
    <w:rsid w:val="00EF324C"/>
    <w:rsid w:val="00EF33DC"/>
    <w:rsid w:val="00EF3A19"/>
    <w:rsid w:val="00EF3D4B"/>
    <w:rsid w:val="00EF4484"/>
    <w:rsid w:val="00EF5F51"/>
    <w:rsid w:val="00EF6296"/>
    <w:rsid w:val="00EF6DA9"/>
    <w:rsid w:val="00EF723E"/>
    <w:rsid w:val="00EF737E"/>
    <w:rsid w:val="00EF769D"/>
    <w:rsid w:val="00EF7905"/>
    <w:rsid w:val="00F01FCC"/>
    <w:rsid w:val="00F02831"/>
    <w:rsid w:val="00F029E7"/>
    <w:rsid w:val="00F02D2E"/>
    <w:rsid w:val="00F02DC1"/>
    <w:rsid w:val="00F02F0F"/>
    <w:rsid w:val="00F0350F"/>
    <w:rsid w:val="00F03726"/>
    <w:rsid w:val="00F03DB7"/>
    <w:rsid w:val="00F04BCC"/>
    <w:rsid w:val="00F04E9D"/>
    <w:rsid w:val="00F05106"/>
    <w:rsid w:val="00F05CB0"/>
    <w:rsid w:val="00F06BA8"/>
    <w:rsid w:val="00F07069"/>
    <w:rsid w:val="00F07CE2"/>
    <w:rsid w:val="00F1043E"/>
    <w:rsid w:val="00F1061C"/>
    <w:rsid w:val="00F107D6"/>
    <w:rsid w:val="00F1168F"/>
    <w:rsid w:val="00F118F9"/>
    <w:rsid w:val="00F11D1C"/>
    <w:rsid w:val="00F11D8E"/>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497"/>
    <w:rsid w:val="00F166B3"/>
    <w:rsid w:val="00F16A32"/>
    <w:rsid w:val="00F16ED0"/>
    <w:rsid w:val="00F2056D"/>
    <w:rsid w:val="00F2063E"/>
    <w:rsid w:val="00F2067A"/>
    <w:rsid w:val="00F2082B"/>
    <w:rsid w:val="00F21144"/>
    <w:rsid w:val="00F215A8"/>
    <w:rsid w:val="00F221FB"/>
    <w:rsid w:val="00F22511"/>
    <w:rsid w:val="00F23468"/>
    <w:rsid w:val="00F234FD"/>
    <w:rsid w:val="00F2483D"/>
    <w:rsid w:val="00F2637D"/>
    <w:rsid w:val="00F26B33"/>
    <w:rsid w:val="00F270DB"/>
    <w:rsid w:val="00F276CE"/>
    <w:rsid w:val="00F279ED"/>
    <w:rsid w:val="00F27CBF"/>
    <w:rsid w:val="00F30954"/>
    <w:rsid w:val="00F30ACB"/>
    <w:rsid w:val="00F30B3F"/>
    <w:rsid w:val="00F315AD"/>
    <w:rsid w:val="00F31A5A"/>
    <w:rsid w:val="00F32473"/>
    <w:rsid w:val="00F32653"/>
    <w:rsid w:val="00F32668"/>
    <w:rsid w:val="00F32E27"/>
    <w:rsid w:val="00F33359"/>
    <w:rsid w:val="00F33847"/>
    <w:rsid w:val="00F33F37"/>
    <w:rsid w:val="00F343B2"/>
    <w:rsid w:val="00F356B0"/>
    <w:rsid w:val="00F3615C"/>
    <w:rsid w:val="00F36E14"/>
    <w:rsid w:val="00F371BF"/>
    <w:rsid w:val="00F378F3"/>
    <w:rsid w:val="00F37EC5"/>
    <w:rsid w:val="00F40044"/>
    <w:rsid w:val="00F41516"/>
    <w:rsid w:val="00F416FE"/>
    <w:rsid w:val="00F4252F"/>
    <w:rsid w:val="00F431B4"/>
    <w:rsid w:val="00F43233"/>
    <w:rsid w:val="00F43660"/>
    <w:rsid w:val="00F43D3F"/>
    <w:rsid w:val="00F44285"/>
    <w:rsid w:val="00F45288"/>
    <w:rsid w:val="00F456BA"/>
    <w:rsid w:val="00F457B7"/>
    <w:rsid w:val="00F4646B"/>
    <w:rsid w:val="00F4704B"/>
    <w:rsid w:val="00F479A7"/>
    <w:rsid w:val="00F47D06"/>
    <w:rsid w:val="00F5089C"/>
    <w:rsid w:val="00F50B88"/>
    <w:rsid w:val="00F50CB2"/>
    <w:rsid w:val="00F512A5"/>
    <w:rsid w:val="00F51CC5"/>
    <w:rsid w:val="00F52127"/>
    <w:rsid w:val="00F52604"/>
    <w:rsid w:val="00F526D8"/>
    <w:rsid w:val="00F5319D"/>
    <w:rsid w:val="00F532FE"/>
    <w:rsid w:val="00F53EEA"/>
    <w:rsid w:val="00F54763"/>
    <w:rsid w:val="00F5509B"/>
    <w:rsid w:val="00F55336"/>
    <w:rsid w:val="00F55866"/>
    <w:rsid w:val="00F569C2"/>
    <w:rsid w:val="00F576C2"/>
    <w:rsid w:val="00F607C4"/>
    <w:rsid w:val="00F61078"/>
    <w:rsid w:val="00F61283"/>
    <w:rsid w:val="00F614C4"/>
    <w:rsid w:val="00F61C01"/>
    <w:rsid w:val="00F62548"/>
    <w:rsid w:val="00F62D13"/>
    <w:rsid w:val="00F62D93"/>
    <w:rsid w:val="00F62E96"/>
    <w:rsid w:val="00F63580"/>
    <w:rsid w:val="00F6373A"/>
    <w:rsid w:val="00F637FF"/>
    <w:rsid w:val="00F64855"/>
    <w:rsid w:val="00F6499B"/>
    <w:rsid w:val="00F64CD5"/>
    <w:rsid w:val="00F65DAC"/>
    <w:rsid w:val="00F66672"/>
    <w:rsid w:val="00F666C3"/>
    <w:rsid w:val="00F66C11"/>
    <w:rsid w:val="00F675CB"/>
    <w:rsid w:val="00F67DFB"/>
    <w:rsid w:val="00F67FB5"/>
    <w:rsid w:val="00F70104"/>
    <w:rsid w:val="00F70BD4"/>
    <w:rsid w:val="00F71118"/>
    <w:rsid w:val="00F7136B"/>
    <w:rsid w:val="00F717E3"/>
    <w:rsid w:val="00F722D8"/>
    <w:rsid w:val="00F72F20"/>
    <w:rsid w:val="00F73A49"/>
    <w:rsid w:val="00F73C78"/>
    <w:rsid w:val="00F74223"/>
    <w:rsid w:val="00F7448B"/>
    <w:rsid w:val="00F748C3"/>
    <w:rsid w:val="00F74A03"/>
    <w:rsid w:val="00F763D8"/>
    <w:rsid w:val="00F76EC3"/>
    <w:rsid w:val="00F771B1"/>
    <w:rsid w:val="00F77EAB"/>
    <w:rsid w:val="00F77EED"/>
    <w:rsid w:val="00F77F35"/>
    <w:rsid w:val="00F804BA"/>
    <w:rsid w:val="00F80C6F"/>
    <w:rsid w:val="00F81DE4"/>
    <w:rsid w:val="00F81F39"/>
    <w:rsid w:val="00F82B32"/>
    <w:rsid w:val="00F82C56"/>
    <w:rsid w:val="00F83124"/>
    <w:rsid w:val="00F8333F"/>
    <w:rsid w:val="00F83B5C"/>
    <w:rsid w:val="00F847EC"/>
    <w:rsid w:val="00F85037"/>
    <w:rsid w:val="00F8586C"/>
    <w:rsid w:val="00F85924"/>
    <w:rsid w:val="00F85CC9"/>
    <w:rsid w:val="00F860DC"/>
    <w:rsid w:val="00F86212"/>
    <w:rsid w:val="00F867AD"/>
    <w:rsid w:val="00F86BA9"/>
    <w:rsid w:val="00F9059B"/>
    <w:rsid w:val="00F90AB2"/>
    <w:rsid w:val="00F91047"/>
    <w:rsid w:val="00F91604"/>
    <w:rsid w:val="00F922E2"/>
    <w:rsid w:val="00F92593"/>
    <w:rsid w:val="00F929D2"/>
    <w:rsid w:val="00F92A41"/>
    <w:rsid w:val="00F931AF"/>
    <w:rsid w:val="00F934C8"/>
    <w:rsid w:val="00F93521"/>
    <w:rsid w:val="00F93589"/>
    <w:rsid w:val="00F93B02"/>
    <w:rsid w:val="00F93FE9"/>
    <w:rsid w:val="00F94BA7"/>
    <w:rsid w:val="00F9542C"/>
    <w:rsid w:val="00F95C5F"/>
    <w:rsid w:val="00F968A7"/>
    <w:rsid w:val="00F96C62"/>
    <w:rsid w:val="00F96EE9"/>
    <w:rsid w:val="00F97868"/>
    <w:rsid w:val="00F97C07"/>
    <w:rsid w:val="00F97C57"/>
    <w:rsid w:val="00F97E75"/>
    <w:rsid w:val="00FA0309"/>
    <w:rsid w:val="00FA0CD5"/>
    <w:rsid w:val="00FA0D23"/>
    <w:rsid w:val="00FA0D90"/>
    <w:rsid w:val="00FA108E"/>
    <w:rsid w:val="00FA13B1"/>
    <w:rsid w:val="00FA1803"/>
    <w:rsid w:val="00FA180D"/>
    <w:rsid w:val="00FA198A"/>
    <w:rsid w:val="00FA2A6E"/>
    <w:rsid w:val="00FA2AD4"/>
    <w:rsid w:val="00FA2C47"/>
    <w:rsid w:val="00FA4195"/>
    <w:rsid w:val="00FA4601"/>
    <w:rsid w:val="00FA466C"/>
    <w:rsid w:val="00FA49CC"/>
    <w:rsid w:val="00FA4EBF"/>
    <w:rsid w:val="00FA51A2"/>
    <w:rsid w:val="00FA660F"/>
    <w:rsid w:val="00FA7007"/>
    <w:rsid w:val="00FA727A"/>
    <w:rsid w:val="00FA7765"/>
    <w:rsid w:val="00FA78AA"/>
    <w:rsid w:val="00FA7B3F"/>
    <w:rsid w:val="00FA7E4B"/>
    <w:rsid w:val="00FB01A0"/>
    <w:rsid w:val="00FB1312"/>
    <w:rsid w:val="00FB1D64"/>
    <w:rsid w:val="00FB2979"/>
    <w:rsid w:val="00FB2DB5"/>
    <w:rsid w:val="00FB3790"/>
    <w:rsid w:val="00FB3AFC"/>
    <w:rsid w:val="00FB42E2"/>
    <w:rsid w:val="00FB4310"/>
    <w:rsid w:val="00FB5DB8"/>
    <w:rsid w:val="00FB5DDD"/>
    <w:rsid w:val="00FB5E9C"/>
    <w:rsid w:val="00FB6B82"/>
    <w:rsid w:val="00FB7BF6"/>
    <w:rsid w:val="00FC0865"/>
    <w:rsid w:val="00FC0C01"/>
    <w:rsid w:val="00FC174E"/>
    <w:rsid w:val="00FC1BE3"/>
    <w:rsid w:val="00FC3489"/>
    <w:rsid w:val="00FC4CDA"/>
    <w:rsid w:val="00FC5027"/>
    <w:rsid w:val="00FC65AA"/>
    <w:rsid w:val="00FC7472"/>
    <w:rsid w:val="00FC76A9"/>
    <w:rsid w:val="00FC7A81"/>
    <w:rsid w:val="00FD086B"/>
    <w:rsid w:val="00FD0A36"/>
    <w:rsid w:val="00FD0D6A"/>
    <w:rsid w:val="00FD0D9A"/>
    <w:rsid w:val="00FD3361"/>
    <w:rsid w:val="00FD3A53"/>
    <w:rsid w:val="00FD4495"/>
    <w:rsid w:val="00FD4A2D"/>
    <w:rsid w:val="00FD5027"/>
    <w:rsid w:val="00FD5133"/>
    <w:rsid w:val="00FD5FE3"/>
    <w:rsid w:val="00FD77D9"/>
    <w:rsid w:val="00FD7C49"/>
    <w:rsid w:val="00FE0079"/>
    <w:rsid w:val="00FE0987"/>
    <w:rsid w:val="00FE3932"/>
    <w:rsid w:val="00FE3A5D"/>
    <w:rsid w:val="00FE3BF6"/>
    <w:rsid w:val="00FE4029"/>
    <w:rsid w:val="00FE55D4"/>
    <w:rsid w:val="00FE5859"/>
    <w:rsid w:val="00FE5D5C"/>
    <w:rsid w:val="00FE5DE5"/>
    <w:rsid w:val="00FE652C"/>
    <w:rsid w:val="00FE6B51"/>
    <w:rsid w:val="00FE706B"/>
    <w:rsid w:val="00FE7230"/>
    <w:rsid w:val="00FE724C"/>
    <w:rsid w:val="00FE7AAD"/>
    <w:rsid w:val="00FE7CC0"/>
    <w:rsid w:val="00FF0104"/>
    <w:rsid w:val="00FF0DF8"/>
    <w:rsid w:val="00FF29AC"/>
    <w:rsid w:val="00FF2AF2"/>
    <w:rsid w:val="00FF31EE"/>
    <w:rsid w:val="00FF33F4"/>
    <w:rsid w:val="00FF4531"/>
    <w:rsid w:val="00FF46D0"/>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0AF1"/>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semiHidden/>
    <w:unhideWhenUsed/>
    <w:qFormat/>
    <w:rsid w:val="00146A4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1">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table" w:customStyle="1" w:styleId="13">
    <w:name w:val="网格型1"/>
    <w:basedOn w:val="a1"/>
    <w:next w:val="af3"/>
    <w:uiPriority w:val="39"/>
    <w:qFormat/>
    <w:rsid w:val="002219D9"/>
    <w:pPr>
      <w:spacing w:after="160" w:line="256"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7572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7572D"/>
    <w:rPr>
      <w:rFonts w:ascii="Arial" w:hAnsi="Arial"/>
      <w:noProof/>
      <w:szCs w:val="24"/>
      <w:lang w:val="en-GB" w:eastAsia="en-GB"/>
    </w:rPr>
  </w:style>
  <w:style w:type="character" w:customStyle="1" w:styleId="50">
    <w:name w:val="标题 5 字符"/>
    <w:basedOn w:val="a0"/>
    <w:link w:val="5"/>
    <w:semiHidden/>
    <w:rsid w:val="00146A48"/>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20345">
      <w:bodyDiv w:val="1"/>
      <w:marLeft w:val="0"/>
      <w:marRight w:val="0"/>
      <w:marTop w:val="0"/>
      <w:marBottom w:val="0"/>
      <w:divBdr>
        <w:top w:val="none" w:sz="0" w:space="0" w:color="auto"/>
        <w:left w:val="none" w:sz="0" w:space="0" w:color="auto"/>
        <w:bottom w:val="none" w:sz="0" w:space="0" w:color="auto"/>
        <w:right w:val="none" w:sz="0" w:space="0" w:color="auto"/>
      </w:divBdr>
    </w:div>
    <w:div w:id="71705884">
      <w:bodyDiv w:val="1"/>
      <w:marLeft w:val="0"/>
      <w:marRight w:val="0"/>
      <w:marTop w:val="0"/>
      <w:marBottom w:val="0"/>
      <w:divBdr>
        <w:top w:val="none" w:sz="0" w:space="0" w:color="auto"/>
        <w:left w:val="none" w:sz="0" w:space="0" w:color="auto"/>
        <w:bottom w:val="none" w:sz="0" w:space="0" w:color="auto"/>
        <w:right w:val="none" w:sz="0" w:space="0" w:color="auto"/>
      </w:divBdr>
    </w:div>
    <w:div w:id="275790208">
      <w:bodyDiv w:val="1"/>
      <w:marLeft w:val="0"/>
      <w:marRight w:val="0"/>
      <w:marTop w:val="0"/>
      <w:marBottom w:val="0"/>
      <w:divBdr>
        <w:top w:val="none" w:sz="0" w:space="0" w:color="auto"/>
        <w:left w:val="none" w:sz="0" w:space="0" w:color="auto"/>
        <w:bottom w:val="none" w:sz="0" w:space="0" w:color="auto"/>
        <w:right w:val="none" w:sz="0" w:space="0" w:color="auto"/>
      </w:divBdr>
    </w:div>
    <w:div w:id="383987169">
      <w:bodyDiv w:val="1"/>
      <w:marLeft w:val="0"/>
      <w:marRight w:val="0"/>
      <w:marTop w:val="0"/>
      <w:marBottom w:val="0"/>
      <w:divBdr>
        <w:top w:val="none" w:sz="0" w:space="0" w:color="auto"/>
        <w:left w:val="none" w:sz="0" w:space="0" w:color="auto"/>
        <w:bottom w:val="none" w:sz="0" w:space="0" w:color="auto"/>
        <w:right w:val="none" w:sz="0" w:space="0" w:color="auto"/>
      </w:divBdr>
    </w:div>
    <w:div w:id="407503620">
      <w:bodyDiv w:val="1"/>
      <w:marLeft w:val="0"/>
      <w:marRight w:val="0"/>
      <w:marTop w:val="0"/>
      <w:marBottom w:val="0"/>
      <w:divBdr>
        <w:top w:val="none" w:sz="0" w:space="0" w:color="auto"/>
        <w:left w:val="none" w:sz="0" w:space="0" w:color="auto"/>
        <w:bottom w:val="none" w:sz="0" w:space="0" w:color="auto"/>
        <w:right w:val="none" w:sz="0" w:space="0" w:color="auto"/>
      </w:divBdr>
    </w:div>
    <w:div w:id="636960809">
      <w:bodyDiv w:val="1"/>
      <w:marLeft w:val="0"/>
      <w:marRight w:val="0"/>
      <w:marTop w:val="0"/>
      <w:marBottom w:val="0"/>
      <w:divBdr>
        <w:top w:val="none" w:sz="0" w:space="0" w:color="auto"/>
        <w:left w:val="none" w:sz="0" w:space="0" w:color="auto"/>
        <w:bottom w:val="none" w:sz="0" w:space="0" w:color="auto"/>
        <w:right w:val="none" w:sz="0" w:space="0" w:color="auto"/>
      </w:divBdr>
    </w:div>
    <w:div w:id="763964969">
      <w:bodyDiv w:val="1"/>
      <w:marLeft w:val="0"/>
      <w:marRight w:val="0"/>
      <w:marTop w:val="0"/>
      <w:marBottom w:val="0"/>
      <w:divBdr>
        <w:top w:val="none" w:sz="0" w:space="0" w:color="auto"/>
        <w:left w:val="none" w:sz="0" w:space="0" w:color="auto"/>
        <w:bottom w:val="none" w:sz="0" w:space="0" w:color="auto"/>
        <w:right w:val="none" w:sz="0" w:space="0" w:color="auto"/>
      </w:divBdr>
    </w:div>
    <w:div w:id="805395406">
      <w:bodyDiv w:val="1"/>
      <w:marLeft w:val="0"/>
      <w:marRight w:val="0"/>
      <w:marTop w:val="0"/>
      <w:marBottom w:val="0"/>
      <w:divBdr>
        <w:top w:val="none" w:sz="0" w:space="0" w:color="auto"/>
        <w:left w:val="none" w:sz="0" w:space="0" w:color="auto"/>
        <w:bottom w:val="none" w:sz="0" w:space="0" w:color="auto"/>
        <w:right w:val="none" w:sz="0" w:space="0" w:color="auto"/>
      </w:divBdr>
    </w:div>
    <w:div w:id="806825987">
      <w:bodyDiv w:val="1"/>
      <w:marLeft w:val="0"/>
      <w:marRight w:val="0"/>
      <w:marTop w:val="0"/>
      <w:marBottom w:val="0"/>
      <w:divBdr>
        <w:top w:val="none" w:sz="0" w:space="0" w:color="auto"/>
        <w:left w:val="none" w:sz="0" w:space="0" w:color="auto"/>
        <w:bottom w:val="none" w:sz="0" w:space="0" w:color="auto"/>
        <w:right w:val="none" w:sz="0" w:space="0" w:color="auto"/>
      </w:divBdr>
    </w:div>
    <w:div w:id="1065563879">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79235040">
      <w:bodyDiv w:val="1"/>
      <w:marLeft w:val="0"/>
      <w:marRight w:val="0"/>
      <w:marTop w:val="0"/>
      <w:marBottom w:val="0"/>
      <w:divBdr>
        <w:top w:val="none" w:sz="0" w:space="0" w:color="auto"/>
        <w:left w:val="none" w:sz="0" w:space="0" w:color="auto"/>
        <w:bottom w:val="none" w:sz="0" w:space="0" w:color="auto"/>
        <w:right w:val="none" w:sz="0" w:space="0" w:color="auto"/>
      </w:divBdr>
    </w:div>
    <w:div w:id="1739017980">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41280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6-e\Docs\R2-211124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9</Pages>
  <Words>3247</Words>
  <Characters>18510</Characters>
  <Application>Microsoft Office Word</Application>
  <DocSecurity>0</DocSecurity>
  <Lines>154</Lines>
  <Paragraphs>43</Paragraphs>
  <ScaleCrop>false</ScaleCrop>
  <Company>Microsoft</Company>
  <LinksUpToDate>false</LinksUpToDate>
  <CharactersWithSpaces>21714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66</cp:revision>
  <dcterms:created xsi:type="dcterms:W3CDTF">2021-10-18T02:06:00Z</dcterms:created>
  <dcterms:modified xsi:type="dcterms:W3CDTF">2022-01-11T09:14:00Z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